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7E49C53D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5751D">
        <w:rPr>
          <w:b/>
          <w:i/>
          <w:noProof/>
          <w:sz w:val="28"/>
        </w:rPr>
        <w:t>4781</w:t>
      </w:r>
    </w:p>
    <w:p w14:paraId="7CB45193" w14:textId="280206BF" w:rsidR="001E41F3" w:rsidRPr="007215E6" w:rsidRDefault="00F40298" w:rsidP="00AE5DD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15E6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7215E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215E6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7215E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15E6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7215E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15E6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9F31E" w:rsidR="001E41F3" w:rsidRPr="00A049EA" w:rsidRDefault="006A1EE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EA87B" w:rsidR="001E41F3" w:rsidRPr="00A049EA" w:rsidRDefault="0075751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8DD5A" w:rsidR="001E41F3" w:rsidRPr="00A049EA" w:rsidRDefault="00A049E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A0435" w:rsidR="001E41F3" w:rsidRDefault="0009391C">
            <w:pPr>
              <w:pStyle w:val="CRCoverPage"/>
              <w:spacing w:after="0"/>
              <w:ind w:left="100"/>
              <w:rPr>
                <w:noProof/>
              </w:rPr>
            </w:pPr>
            <w:r w:rsidRPr="0009391C">
              <w:t xml:space="preserve">Rel-17 CR TS 28.312 Separate YAML file for generic Information model definition and scenario specific </w:t>
            </w:r>
            <w:proofErr w:type="spellStart"/>
            <w:r w:rsidRPr="0009391C">
              <w:t>IntentExpectation</w:t>
            </w:r>
            <w:proofErr w:type="spellEnd"/>
            <w:r w:rsidRPr="0009391C"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A298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DE4B8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337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3747CC">
              <w:t>05</w:t>
            </w:r>
            <w:r w:rsidR="00AE5DD8">
              <w:t>-</w:t>
            </w:r>
            <w:r w:rsidR="0009391C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EE2C3" w:rsidR="001E41F3" w:rsidRDefault="003747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1A37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B330C6" w:rsidR="002A02FF" w:rsidRDefault="00B51FFD" w:rsidP="005C74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6.2 includes the g</w:t>
            </w:r>
            <w:r w:rsidRPr="00B51FFD">
              <w:rPr>
                <w:noProof/>
                <w:lang w:eastAsia="zh-CN"/>
              </w:rPr>
              <w:t>eneric Information model definition</w:t>
            </w:r>
            <w:r w:rsidR="007D5ABE">
              <w:rPr>
                <w:noProof/>
                <w:lang w:eastAsia="zh-CN"/>
              </w:rPr>
              <w:t xml:space="preserve"> </w:t>
            </w:r>
            <w:r w:rsidR="007D5ABE">
              <w:rPr>
                <w:rFonts w:hint="eastAsia"/>
                <w:noProof/>
                <w:lang w:eastAsia="zh-CN"/>
              </w:rPr>
              <w:t>(</w:t>
            </w:r>
            <w:r w:rsidR="007D5ABE">
              <w:rPr>
                <w:noProof/>
                <w:lang w:eastAsia="zh-CN"/>
              </w:rPr>
              <w:t>Clause 6.2.1)</w:t>
            </w:r>
            <w:r>
              <w:rPr>
                <w:noProof/>
                <w:lang w:eastAsia="zh-CN"/>
              </w:rPr>
              <w:t xml:space="preserve"> and</w:t>
            </w:r>
            <w:r w:rsidR="007D5ABE">
              <w:rPr>
                <w:noProof/>
                <w:lang w:eastAsia="zh-CN"/>
              </w:rPr>
              <w:t xml:space="preserve"> </w:t>
            </w:r>
            <w:r w:rsidR="0038507E">
              <w:rPr>
                <w:noProof/>
                <w:lang w:eastAsia="zh-CN"/>
              </w:rPr>
              <w:t>s</w:t>
            </w:r>
            <w:r w:rsidR="007D5ABE" w:rsidRPr="007D5ABE">
              <w:rPr>
                <w:noProof/>
                <w:lang w:eastAsia="zh-CN"/>
              </w:rPr>
              <w:t>cenario specific IntentExpectation definition</w:t>
            </w:r>
            <w:r w:rsidR="007D5ABE">
              <w:rPr>
                <w:noProof/>
                <w:lang w:eastAsia="zh-CN"/>
              </w:rPr>
              <w:t xml:space="preserve"> (Clause 6.2.2). however, clause 7.2.2 </w:t>
            </w:r>
            <w:r w:rsidR="007D5ABE" w:rsidRPr="007D5ABE">
              <w:rPr>
                <w:noProof/>
                <w:lang w:eastAsia="zh-CN"/>
              </w:rPr>
              <w:t>OpenAPI document "TS28312_IntentNrm.yaml"</w:t>
            </w:r>
            <w:r w:rsidR="007D5ABE">
              <w:rPr>
                <w:noProof/>
                <w:lang w:eastAsia="zh-CN"/>
              </w:rPr>
              <w:t xml:space="preserve"> mix these two</w:t>
            </w:r>
            <w:r w:rsidR="00977252">
              <w:rPr>
                <w:noProof/>
                <w:lang w:eastAsia="zh-CN"/>
              </w:rPr>
              <w:t xml:space="preserve"> parts together. F</w:t>
            </w:r>
            <w:r w:rsidR="00977252" w:rsidRPr="00977252">
              <w:rPr>
                <w:noProof/>
                <w:lang w:eastAsia="zh-CN"/>
              </w:rPr>
              <w:t>urthermore</w:t>
            </w:r>
            <w:r w:rsidR="00977252">
              <w:rPr>
                <w:noProof/>
                <w:lang w:eastAsia="zh-CN"/>
              </w:rPr>
              <w:t>, more scenario specific IntentExpectation</w:t>
            </w:r>
            <w:r w:rsidR="00977252">
              <w:rPr>
                <w:rFonts w:hint="eastAsia"/>
                <w:noProof/>
                <w:lang w:eastAsia="zh-CN"/>
              </w:rPr>
              <w:t>s</w:t>
            </w:r>
            <w:r w:rsidR="00977252">
              <w:rPr>
                <w:noProof/>
                <w:lang w:eastAsia="zh-CN"/>
              </w:rPr>
              <w:t xml:space="preserve"> will be introduced in the futrue, so it is better to have a separate yaml file for </w:t>
            </w:r>
            <w:r w:rsidR="0038507E">
              <w:rPr>
                <w:noProof/>
                <w:lang w:eastAsia="zh-CN"/>
              </w:rPr>
              <w:t>g</w:t>
            </w:r>
            <w:r w:rsidR="0038507E" w:rsidRPr="00B51FFD">
              <w:rPr>
                <w:noProof/>
                <w:lang w:eastAsia="zh-CN"/>
              </w:rPr>
              <w:t>eneric Information model definition</w:t>
            </w:r>
            <w:r w:rsidR="0038507E">
              <w:rPr>
                <w:noProof/>
                <w:lang w:eastAsia="zh-CN"/>
              </w:rPr>
              <w:t xml:space="preserve"> and </w:t>
            </w:r>
            <w:r w:rsidR="00977252">
              <w:rPr>
                <w:noProof/>
                <w:lang w:eastAsia="zh-CN"/>
              </w:rPr>
              <w:t>s</w:t>
            </w:r>
            <w:r w:rsidR="00977252" w:rsidRPr="00977252">
              <w:rPr>
                <w:noProof/>
                <w:lang w:eastAsia="zh-CN"/>
              </w:rPr>
              <w:t>cenario specific IntentExpectation definition</w:t>
            </w:r>
            <w:r w:rsidR="0097725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E9C988" w:rsidR="008F60D7" w:rsidRDefault="008600AD" w:rsidP="008D560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507E">
              <w:t xml:space="preserve">Separate </w:t>
            </w:r>
            <w:r>
              <w:t xml:space="preserve">YAML file for </w:t>
            </w:r>
            <w:r w:rsidRPr="0038507E">
              <w:t>generic Information model definition</w:t>
            </w:r>
            <w:r>
              <w:t xml:space="preserve"> and </w:t>
            </w:r>
            <w:r>
              <w:rPr>
                <w:noProof/>
                <w:lang w:eastAsia="zh-CN"/>
              </w:rPr>
              <w:t>s</w:t>
            </w:r>
            <w:r w:rsidRPr="007D5ABE">
              <w:rPr>
                <w:noProof/>
                <w:lang w:eastAsia="zh-CN"/>
              </w:rPr>
              <w:t>cenario specific IntentExpectation definition</w:t>
            </w:r>
            <w:r w:rsidR="00141CA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424EF" w:rsidR="00531E52" w:rsidRPr="00531E52" w:rsidRDefault="00141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D5ABE">
              <w:rPr>
                <w:noProof/>
                <w:lang w:eastAsia="zh-CN"/>
              </w:rPr>
              <w:t>IntentNrm</w:t>
            </w:r>
            <w:r>
              <w:rPr>
                <w:noProof/>
                <w:lang w:eastAsia="zh-CN"/>
              </w:rPr>
              <w:t xml:space="preserve"> yaml file mix g</w:t>
            </w:r>
            <w:r w:rsidRPr="00B51FFD">
              <w:rPr>
                <w:noProof/>
                <w:lang w:eastAsia="zh-CN"/>
              </w:rPr>
              <w:t>eneric Information model definition</w:t>
            </w:r>
            <w:r>
              <w:rPr>
                <w:noProof/>
                <w:lang w:eastAsia="zh-CN"/>
              </w:rPr>
              <w:t xml:space="preserve"> and s</w:t>
            </w:r>
            <w:r w:rsidRPr="00977252">
              <w:rPr>
                <w:noProof/>
                <w:lang w:eastAsia="zh-CN"/>
              </w:rPr>
              <w:t>cenario specific IntentExpectation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BF0ED" w:rsidR="001E41F3" w:rsidRDefault="0022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</w:t>
            </w:r>
            <w:r w:rsidR="000F38AC">
              <w:rPr>
                <w:noProof/>
                <w:lang w:eastAsia="zh-CN"/>
              </w:rPr>
              <w:t>, 7.2.3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DC9C70" w:rsidR="001E41F3" w:rsidRDefault="000F3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Forge</w:t>
            </w:r>
            <w:r>
              <w:rPr>
                <w:noProof/>
                <w:lang w:eastAsia="zh-CN"/>
              </w:rPr>
              <w:t xml:space="preserve">Link: </w:t>
            </w:r>
            <w:hyperlink r:id="rId13" w:history="1">
              <w:r w:rsidRPr="006B0F43">
                <w:rPr>
                  <w:rStyle w:val="ad"/>
                  <w:noProof/>
                  <w:lang w:eastAsia="zh-CN"/>
                </w:rPr>
                <w:t>https://forge.3gpp.org/rep/sa5/MnS/-/tree/TS28.312_Rel-17_CR0046_Separate_YAML_file_for_generic_Information_model_definition_and_scenario_specific_IntentExpectation_definition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E70B1E" w:rsidR="008863B9" w:rsidRDefault="0075751D" w:rsidP="0075751D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S5-234781 is the revision of S5-233994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93013A" w14:textId="77777777" w:rsidR="00225B58" w:rsidRDefault="00225B58" w:rsidP="00225B58">
      <w:pPr>
        <w:pStyle w:val="30"/>
        <w:rPr>
          <w:rFonts w:eastAsia="宋体"/>
          <w:lang w:eastAsia="zh-CN"/>
        </w:rPr>
      </w:pPr>
      <w:bookmarkStart w:id="2" w:name="_Toc130464639"/>
      <w:bookmarkStart w:id="3" w:name="_Toc106192983"/>
      <w:r>
        <w:rPr>
          <w:rFonts w:eastAsia="宋体"/>
          <w:lang w:eastAsia="zh-CN"/>
        </w:rPr>
        <w:t>7.2.2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document "TS28312_IntentNrm.yaml"</w:t>
      </w:r>
      <w:bookmarkEnd w:id="2"/>
      <w:bookmarkEnd w:id="3"/>
    </w:p>
    <w:p w14:paraId="43F07C55" w14:textId="77777777" w:rsidR="00F55B4B" w:rsidRDefault="00F55B4B" w:rsidP="00F55B4B">
      <w:pPr>
        <w:pStyle w:val="PL"/>
      </w:pPr>
      <w:proofErr w:type="spellStart"/>
      <w:r>
        <w:t>openapi</w:t>
      </w:r>
      <w:proofErr w:type="spellEnd"/>
      <w:r>
        <w:t>: 3.0.1</w:t>
      </w:r>
    </w:p>
    <w:p w14:paraId="7BDEA3D7" w14:textId="77777777" w:rsidR="00F55B4B" w:rsidRDefault="00F55B4B" w:rsidP="00F55B4B">
      <w:pPr>
        <w:pStyle w:val="PL"/>
      </w:pPr>
      <w:r>
        <w:t>info:</w:t>
      </w:r>
    </w:p>
    <w:p w14:paraId="27405C94" w14:textId="77777777" w:rsidR="00F55B4B" w:rsidRDefault="00F55B4B" w:rsidP="00F55B4B">
      <w:pPr>
        <w:pStyle w:val="PL"/>
      </w:pPr>
      <w:r>
        <w:t xml:space="preserve">  title: Intent NRM</w:t>
      </w:r>
    </w:p>
    <w:p w14:paraId="6B2C5BC6" w14:textId="77777777" w:rsidR="00F55B4B" w:rsidRDefault="00F55B4B" w:rsidP="00F55B4B">
      <w:pPr>
        <w:pStyle w:val="PL"/>
      </w:pPr>
      <w:r>
        <w:t xml:space="preserve">  version: 17.3.0</w:t>
      </w:r>
    </w:p>
    <w:p w14:paraId="1FC9BC1C" w14:textId="77777777" w:rsidR="00F55B4B" w:rsidRDefault="00F55B4B" w:rsidP="00F55B4B">
      <w:pPr>
        <w:pStyle w:val="PL"/>
      </w:pPr>
      <w:r>
        <w:t xml:space="preserve">  description: &gt;-</w:t>
      </w:r>
    </w:p>
    <w:p w14:paraId="19423758" w14:textId="77777777" w:rsidR="00F55B4B" w:rsidRDefault="00F55B4B" w:rsidP="00F55B4B">
      <w:pPr>
        <w:pStyle w:val="PL"/>
      </w:pPr>
      <w:r>
        <w:t xml:space="preserve">    OAS 3.0.1 definition of the Intent NRM</w:t>
      </w:r>
    </w:p>
    <w:p w14:paraId="1C51F526" w14:textId="77777777" w:rsidR="00F55B4B" w:rsidRDefault="00F55B4B" w:rsidP="00F55B4B">
      <w:pPr>
        <w:pStyle w:val="PL"/>
      </w:pPr>
      <w:r>
        <w:t xml:space="preserve">    © 2022, 3GPP Organizational Partners (ARIB, ATIS, CCSA, ETSI, TSDSI, TTA, TTC).</w:t>
      </w:r>
    </w:p>
    <w:p w14:paraId="0F3685E7" w14:textId="77777777" w:rsidR="00F55B4B" w:rsidRDefault="00F55B4B" w:rsidP="00F55B4B">
      <w:pPr>
        <w:pStyle w:val="PL"/>
      </w:pPr>
      <w:r>
        <w:t xml:space="preserve">    All rights reserved.</w:t>
      </w:r>
    </w:p>
    <w:p w14:paraId="39BBB341" w14:textId="77777777" w:rsidR="00F55B4B" w:rsidRDefault="00F55B4B" w:rsidP="00F55B4B">
      <w:pPr>
        <w:pStyle w:val="PL"/>
      </w:pPr>
      <w:proofErr w:type="spellStart"/>
      <w:r>
        <w:t>externalDocs</w:t>
      </w:r>
      <w:proofErr w:type="spellEnd"/>
      <w:r>
        <w:t>:</w:t>
      </w:r>
    </w:p>
    <w:p w14:paraId="70D89143" w14:textId="77777777" w:rsidR="00F55B4B" w:rsidRDefault="00F55B4B" w:rsidP="00F55B4B">
      <w:pPr>
        <w:pStyle w:val="PL"/>
      </w:pPr>
      <w:r>
        <w:t xml:space="preserve">  description: 3GPP TS 28.312; Intent driven management services for mobile networks</w:t>
      </w:r>
    </w:p>
    <w:p w14:paraId="3F49B093" w14:textId="77777777" w:rsidR="00F55B4B" w:rsidRDefault="00F55B4B" w:rsidP="00F55B4B">
      <w:pPr>
        <w:pStyle w:val="PL"/>
      </w:pPr>
      <w:r>
        <w:t xml:space="preserve">  url: http://www.3gpp.org/ftp/Specs/archive/28_series/28.312/</w:t>
      </w:r>
    </w:p>
    <w:p w14:paraId="0907CD59" w14:textId="77777777" w:rsidR="00F55B4B" w:rsidRDefault="00F55B4B" w:rsidP="00F55B4B">
      <w:pPr>
        <w:pStyle w:val="PL"/>
      </w:pPr>
      <w:r>
        <w:t>paths: {}</w:t>
      </w:r>
    </w:p>
    <w:p w14:paraId="0B5D8FEC" w14:textId="77777777" w:rsidR="00F55B4B" w:rsidRDefault="00F55B4B" w:rsidP="00F55B4B">
      <w:pPr>
        <w:pStyle w:val="PL"/>
      </w:pPr>
      <w:r>
        <w:t>components:</w:t>
      </w:r>
    </w:p>
    <w:p w14:paraId="1F671A3E" w14:textId="77777777" w:rsidR="00F55B4B" w:rsidRDefault="00F55B4B" w:rsidP="00F55B4B">
      <w:pPr>
        <w:pStyle w:val="PL"/>
      </w:pPr>
      <w:r>
        <w:t xml:space="preserve">  schemas:</w:t>
      </w:r>
    </w:p>
    <w:p w14:paraId="51667744" w14:textId="77777777" w:rsidR="00F55B4B" w:rsidRDefault="00F55B4B" w:rsidP="00F55B4B">
      <w:pPr>
        <w:pStyle w:val="PL"/>
      </w:pPr>
      <w:r>
        <w:t xml:space="preserve">       </w:t>
      </w:r>
    </w:p>
    <w:p w14:paraId="62FA5520" w14:textId="669A3462" w:rsidR="00F55B4B" w:rsidRDefault="00F55B4B" w:rsidP="00F55B4B">
      <w:pPr>
        <w:pStyle w:val="PL"/>
      </w:pPr>
      <w:r>
        <w:t xml:space="preserve">   #-------Definition of </w:t>
      </w:r>
      <w:del w:id="4" w:author="Huawei rev1" w:date="2023-05-25T16:21:00Z">
        <w:r w:rsidDel="007638C0">
          <w:delText xml:space="preserve">concrete </w:delText>
        </w:r>
      </w:del>
      <w:ins w:id="5" w:author="Huawei rev1" w:date="2023-05-25T16:21:00Z">
        <w:r w:rsidR="007638C0">
          <w:t xml:space="preserve">generic </w:t>
        </w:r>
      </w:ins>
      <w:r>
        <w:t xml:space="preserve">IOCs ----------#  </w:t>
      </w:r>
    </w:p>
    <w:p w14:paraId="38A09C45" w14:textId="77777777" w:rsidR="00F55B4B" w:rsidRDefault="00F55B4B" w:rsidP="00F55B4B">
      <w:pPr>
        <w:pStyle w:val="PL"/>
      </w:pPr>
    </w:p>
    <w:p w14:paraId="0497CF46" w14:textId="77777777" w:rsidR="00F55B4B" w:rsidRDefault="00F55B4B" w:rsidP="00F55B4B">
      <w:pPr>
        <w:pStyle w:val="PL"/>
      </w:pPr>
      <w:r>
        <w:t xml:space="preserve">    SubNetwork-Single:</w:t>
      </w:r>
    </w:p>
    <w:p w14:paraId="4EF7597D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30FEEF" w14:textId="77777777" w:rsidR="00F55B4B" w:rsidRDefault="00F55B4B" w:rsidP="00F55B4B">
      <w:pPr>
        <w:pStyle w:val="PL"/>
      </w:pPr>
      <w:r>
        <w:t xml:space="preserve">      - $ref: 'TS28623_GenericNrm.yaml#/components/schemas/Top'</w:t>
      </w:r>
    </w:p>
    <w:p w14:paraId="2CB0C73B" w14:textId="77777777" w:rsidR="00F55B4B" w:rsidRDefault="00F55B4B" w:rsidP="00F55B4B">
      <w:pPr>
        <w:pStyle w:val="PL"/>
      </w:pPr>
      <w:r>
        <w:t xml:space="preserve">      - type: object</w:t>
      </w:r>
    </w:p>
    <w:p w14:paraId="14D7E2F4" w14:textId="77777777" w:rsidR="00F55B4B" w:rsidRDefault="00F55B4B" w:rsidP="00F55B4B">
      <w:pPr>
        <w:pStyle w:val="PL"/>
      </w:pPr>
      <w:r>
        <w:t xml:space="preserve">        properties:</w:t>
      </w:r>
    </w:p>
    <w:p w14:paraId="392A5DD1" w14:textId="77777777" w:rsidR="00F55B4B" w:rsidRDefault="00F55B4B" w:rsidP="00F55B4B">
      <w:pPr>
        <w:pStyle w:val="PL"/>
      </w:pPr>
      <w:r>
        <w:t xml:space="preserve">          attributes:</w:t>
      </w:r>
    </w:p>
    <w:p w14:paraId="295DF717" w14:textId="77777777" w:rsidR="00F55B4B" w:rsidRDefault="00F55B4B" w:rsidP="00F55B4B">
      <w:pPr>
        <w:pStyle w:val="PL"/>
      </w:pPr>
      <w:r>
        <w:t xml:space="preserve">            $ref: 'TS28623_GenericNrm.yaml#/components/schemas/SubNetwork-</w:t>
      </w:r>
      <w:proofErr w:type="spellStart"/>
      <w:r>
        <w:t>Attr</w:t>
      </w:r>
      <w:proofErr w:type="spellEnd"/>
      <w:r>
        <w:t>'</w:t>
      </w:r>
    </w:p>
    <w:p w14:paraId="14DCF0DE" w14:textId="77777777" w:rsidR="00F55B4B" w:rsidRDefault="00F55B4B" w:rsidP="00F55B4B">
      <w:pPr>
        <w:pStyle w:val="PL"/>
      </w:pPr>
      <w:r>
        <w:t xml:space="preserve">      - $ref: 'TS28623_GenericNrm.yaml#/components/schemas/SubNetwork-</w:t>
      </w:r>
      <w:proofErr w:type="spellStart"/>
      <w:r>
        <w:t>ncO</w:t>
      </w:r>
      <w:proofErr w:type="spellEnd"/>
      <w:r>
        <w:t>'</w:t>
      </w:r>
    </w:p>
    <w:p w14:paraId="7B11415F" w14:textId="77777777" w:rsidR="00F55B4B" w:rsidRDefault="00F55B4B" w:rsidP="00F55B4B">
      <w:pPr>
        <w:pStyle w:val="PL"/>
      </w:pPr>
      <w:r>
        <w:t xml:space="preserve">      - type: object</w:t>
      </w:r>
    </w:p>
    <w:p w14:paraId="6005D9B6" w14:textId="77777777" w:rsidR="00F55B4B" w:rsidRDefault="00F55B4B" w:rsidP="00F55B4B">
      <w:pPr>
        <w:pStyle w:val="PL"/>
      </w:pPr>
      <w:r>
        <w:t xml:space="preserve">        properties:</w:t>
      </w:r>
    </w:p>
    <w:p w14:paraId="5B7E133A" w14:textId="77777777" w:rsidR="00F55B4B" w:rsidRDefault="00F55B4B" w:rsidP="00F55B4B">
      <w:pPr>
        <w:pStyle w:val="PL"/>
      </w:pPr>
      <w:r>
        <w:t xml:space="preserve">          SubNetwork:</w:t>
      </w:r>
    </w:p>
    <w:p w14:paraId="0EB4786E" w14:textId="77777777" w:rsidR="00F55B4B" w:rsidRDefault="00F55B4B" w:rsidP="00F55B4B">
      <w:pPr>
        <w:pStyle w:val="PL"/>
      </w:pPr>
      <w:r>
        <w:t xml:space="preserve">            $ref: '#/components/schemas/SubNetwork-Multiple'</w:t>
      </w:r>
    </w:p>
    <w:p w14:paraId="3C7CDE11" w14:textId="77777777" w:rsidR="00F55B4B" w:rsidRDefault="00F55B4B" w:rsidP="00F55B4B">
      <w:pPr>
        <w:pStyle w:val="PL"/>
      </w:pPr>
      <w:r>
        <w:t xml:space="preserve">          Intent:</w:t>
      </w:r>
    </w:p>
    <w:p w14:paraId="1D5FFE4E" w14:textId="77777777" w:rsidR="00F55B4B" w:rsidRDefault="00F55B4B" w:rsidP="00F55B4B">
      <w:pPr>
        <w:pStyle w:val="PL"/>
      </w:pPr>
      <w:r>
        <w:t xml:space="preserve">            $ref: '#/components/schemas/Intent-Multiple'</w:t>
      </w:r>
    </w:p>
    <w:p w14:paraId="06ABBECC" w14:textId="77777777" w:rsidR="00F55B4B" w:rsidRDefault="00F55B4B" w:rsidP="00F55B4B">
      <w:pPr>
        <w:pStyle w:val="PL"/>
      </w:pPr>
    </w:p>
    <w:p w14:paraId="05C33E07" w14:textId="77777777" w:rsidR="00F55B4B" w:rsidRDefault="00F55B4B" w:rsidP="00F55B4B">
      <w:pPr>
        <w:pStyle w:val="PL"/>
      </w:pPr>
      <w:r>
        <w:t xml:space="preserve">    Intent-Single:</w:t>
      </w:r>
    </w:p>
    <w:p w14:paraId="2E2F4293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19C56F" w14:textId="77777777" w:rsidR="00F55B4B" w:rsidRDefault="00F55B4B" w:rsidP="00F55B4B">
      <w:pPr>
        <w:pStyle w:val="PL"/>
      </w:pPr>
      <w:r>
        <w:t xml:space="preserve">      - $ref: 'TS28623_GenericNrm.yaml#/components/schemas/Top'    </w:t>
      </w:r>
    </w:p>
    <w:p w14:paraId="05B830D5" w14:textId="77777777" w:rsidR="00F55B4B" w:rsidRDefault="00F55B4B" w:rsidP="00F55B4B">
      <w:pPr>
        <w:pStyle w:val="PL"/>
      </w:pPr>
      <w:r>
        <w:t xml:space="preserve">      - type: object</w:t>
      </w:r>
    </w:p>
    <w:p w14:paraId="06361860" w14:textId="77777777" w:rsidR="00F55B4B" w:rsidRDefault="00F55B4B" w:rsidP="00F55B4B">
      <w:pPr>
        <w:pStyle w:val="PL"/>
      </w:pPr>
      <w:r>
        <w:t xml:space="preserve">        properties:</w:t>
      </w:r>
    </w:p>
    <w:p w14:paraId="6451C8CE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30916DF0" w14:textId="77777777" w:rsidR="00F55B4B" w:rsidRDefault="00F55B4B" w:rsidP="00F55B4B">
      <w:pPr>
        <w:pStyle w:val="PL"/>
      </w:pPr>
      <w:r>
        <w:t xml:space="preserve">            type: string</w:t>
      </w:r>
    </w:p>
    <w:p w14:paraId="563367A1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0D1B645B" w14:textId="77777777" w:rsidR="00F55B4B" w:rsidRDefault="00F55B4B" w:rsidP="00F55B4B">
      <w:pPr>
        <w:pStyle w:val="PL"/>
      </w:pPr>
      <w:r>
        <w:t xml:space="preserve">            type: array</w:t>
      </w:r>
    </w:p>
    <w:p w14:paraId="6EE5BADE" w14:textId="77777777" w:rsidR="00F55B4B" w:rsidRDefault="00F55B4B" w:rsidP="00F55B4B">
      <w:pPr>
        <w:pStyle w:val="PL"/>
      </w:pPr>
      <w:r>
        <w:t xml:space="preserve">            items:</w:t>
      </w:r>
    </w:p>
    <w:p w14:paraId="7E3EBF3F" w14:textId="77777777" w:rsidR="00F55B4B" w:rsidRDefault="00F55B4B" w:rsidP="00F55B4B">
      <w:pPr>
        <w:pStyle w:val="PL"/>
      </w:pPr>
      <w:r>
        <w:t xml:space="preserve">              type: object</w:t>
      </w:r>
    </w:p>
    <w:p w14:paraId="483BC39B" w14:textId="77777777" w:rsidR="00F55B4B" w:rsidRDefault="00F55B4B" w:rsidP="00F55B4B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37CBE48E" w14:textId="77777777" w:rsidR="00F55B4B" w:rsidRDefault="00F55B4B" w:rsidP="00F55B4B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240BEDDC" w14:textId="77777777" w:rsidR="00F55B4B" w:rsidRDefault="00F55B4B" w:rsidP="00F55B4B">
      <w:pPr>
        <w:pStyle w:val="PL"/>
        <w:rPr>
          <w:ins w:id="6" w:author="ruiyue"/>
        </w:rPr>
      </w:pPr>
      <w:ins w:id="7" w:author="ruiyue">
        <w:r>
          <w:t xml:space="preserve">                - $ref: "TS28312_IntentExpectations.yaml#/components/schemas/RadioNetworkExpectation"</w:t>
        </w:r>
      </w:ins>
    </w:p>
    <w:p w14:paraId="78B0D554" w14:textId="77777777" w:rsidR="00F55B4B" w:rsidRDefault="00F55B4B" w:rsidP="00F55B4B">
      <w:pPr>
        <w:pStyle w:val="PL"/>
        <w:rPr>
          <w:ins w:id="8" w:author="ruiyue"/>
        </w:rPr>
      </w:pPr>
      <w:ins w:id="9" w:author="ruiyue">
        <w:r>
          <w:t xml:space="preserve">                - $ref: "TS28312_IntentExpectations.yaml#/components/schemas/ServiceSupportExpectation"                </w:t>
        </w:r>
      </w:ins>
    </w:p>
    <w:p w14:paraId="32F4F180" w14:textId="77777777" w:rsidR="00F55B4B" w:rsidRDefault="00F55B4B" w:rsidP="00F55B4B">
      <w:pPr>
        <w:pStyle w:val="PL"/>
        <w:rPr>
          <w:del w:id="10" w:author="ruiyue"/>
        </w:rPr>
      </w:pPr>
      <w:del w:id="11" w:author="ruiyue">
        <w:r>
          <w:delText xml:space="preserve">                - $ref: "#/components/schemas/RadioNetworkExpectation"</w:delText>
        </w:r>
      </w:del>
    </w:p>
    <w:p w14:paraId="79E18A3F" w14:textId="77777777" w:rsidR="00F55B4B" w:rsidRDefault="00F55B4B" w:rsidP="00F55B4B">
      <w:pPr>
        <w:pStyle w:val="PL"/>
        <w:rPr>
          <w:del w:id="12" w:author="ruiyue"/>
        </w:rPr>
      </w:pPr>
      <w:del w:id="13" w:author="ruiyue">
        <w:r>
          <w:delText xml:space="preserve">                - $ref: "#/components/schemas/ServiceSupportExpectation"                </w:delText>
        </w:r>
      </w:del>
    </w:p>
    <w:p w14:paraId="5C818F6B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7167D183" w14:textId="77777777" w:rsidR="00F55B4B" w:rsidRDefault="00F55B4B" w:rsidP="00F55B4B">
      <w:pPr>
        <w:pStyle w:val="PL"/>
      </w:pPr>
      <w:r>
        <w:t xml:space="preserve">            type: array</w:t>
      </w:r>
    </w:p>
    <w:p w14:paraId="36DD8008" w14:textId="77777777" w:rsidR="00F55B4B" w:rsidRDefault="00F55B4B" w:rsidP="00F55B4B">
      <w:pPr>
        <w:pStyle w:val="PL"/>
      </w:pPr>
      <w:r>
        <w:t xml:space="preserve">            items:</w:t>
      </w:r>
    </w:p>
    <w:p w14:paraId="6A858D0B" w14:textId="77777777" w:rsidR="00F55B4B" w:rsidRDefault="00F55B4B" w:rsidP="00F55B4B">
      <w:pPr>
        <w:pStyle w:val="PL"/>
      </w:pPr>
      <w:r>
        <w:t xml:space="preserve">              $ref: "#/components/schemas/</w:t>
      </w:r>
      <w:proofErr w:type="spellStart"/>
      <w:r>
        <w:t>IntentContext</w:t>
      </w:r>
      <w:proofErr w:type="spellEnd"/>
      <w:r>
        <w:t>"</w:t>
      </w:r>
    </w:p>
    <w:p w14:paraId="2080CC8B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0833B968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435C7424" w14:textId="71D2AE0F" w:rsidR="00F55B4B" w:rsidRDefault="00F55B4B" w:rsidP="00F55B4B">
      <w:pPr>
        <w:pStyle w:val="PL"/>
      </w:pPr>
      <w:r>
        <w:t xml:space="preserve">   #-------Definition of </w:t>
      </w:r>
      <w:del w:id="14" w:author="Huawei rev1" w:date="2023-05-25T16:21:00Z">
        <w:r w:rsidDel="007638C0">
          <w:delText xml:space="preserve">concrete </w:delText>
        </w:r>
      </w:del>
      <w:ins w:id="15" w:author="Huawei rev1" w:date="2023-05-25T16:21:00Z">
        <w:r w:rsidR="007638C0">
          <w:t xml:space="preserve">generic </w:t>
        </w:r>
      </w:ins>
      <w:r>
        <w:t xml:space="preserve">IOCs ----------#  </w:t>
      </w:r>
    </w:p>
    <w:p w14:paraId="4CE06D1B" w14:textId="77777777" w:rsidR="00F55B4B" w:rsidRDefault="00F55B4B" w:rsidP="00F55B4B">
      <w:pPr>
        <w:pStyle w:val="PL"/>
      </w:pPr>
    </w:p>
    <w:p w14:paraId="58C69174" w14:textId="26B4EFE5" w:rsidR="00F55B4B" w:rsidRDefault="00F55B4B" w:rsidP="00F55B4B">
      <w:pPr>
        <w:pStyle w:val="PL"/>
      </w:pPr>
      <w:r>
        <w:t xml:space="preserve">   #-------Definition of the </w:t>
      </w:r>
      <w:ins w:id="16" w:author="Huawei rev1" w:date="2023-05-25T16:22:00Z">
        <w:r w:rsidR="007638C0">
          <w:t xml:space="preserve">generic </w:t>
        </w:r>
      </w:ins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4C6F784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70125DC3" w14:textId="77777777" w:rsidR="00F55B4B" w:rsidRDefault="00F55B4B" w:rsidP="00F55B4B">
      <w:pPr>
        <w:pStyle w:val="PL"/>
      </w:pPr>
      <w:r>
        <w:t xml:space="preserve">      description: &gt;-</w:t>
      </w:r>
    </w:p>
    <w:p w14:paraId="0BA407BD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2EC9A7EA" w14:textId="77777777" w:rsidR="00F55B4B" w:rsidRDefault="00F55B4B" w:rsidP="00F55B4B">
      <w:pPr>
        <w:pStyle w:val="PL"/>
      </w:pPr>
      <w:r>
        <w:t xml:space="preserve">      type: object</w:t>
      </w:r>
    </w:p>
    <w:p w14:paraId="093B9613" w14:textId="77777777" w:rsidR="00F55B4B" w:rsidRDefault="00F55B4B" w:rsidP="00F55B4B">
      <w:pPr>
        <w:pStyle w:val="PL"/>
      </w:pPr>
      <w:r>
        <w:t xml:space="preserve">      properties:</w:t>
      </w:r>
    </w:p>
    <w:p w14:paraId="4DF9171E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67F8A6EC" w14:textId="77777777" w:rsidR="00F55B4B" w:rsidRDefault="00F55B4B" w:rsidP="00F55B4B">
      <w:pPr>
        <w:pStyle w:val="PL"/>
      </w:pPr>
      <w:r>
        <w:t xml:space="preserve">          type: string</w:t>
      </w:r>
    </w:p>
    <w:p w14:paraId="4928A172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36C679F7" w14:textId="77777777" w:rsidR="00F55B4B" w:rsidRDefault="00F55B4B" w:rsidP="00F55B4B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7741D39E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33603AE7" w14:textId="77777777" w:rsidR="00F55B4B" w:rsidRDefault="00F55B4B" w:rsidP="00F55B4B">
      <w:pPr>
        <w:pStyle w:val="PL"/>
      </w:pPr>
      <w:r>
        <w:t xml:space="preserve">          type: array</w:t>
      </w:r>
    </w:p>
    <w:p w14:paraId="0DC075FB" w14:textId="77777777" w:rsidR="00F55B4B" w:rsidRDefault="00F55B4B" w:rsidP="00F55B4B">
      <w:pPr>
        <w:pStyle w:val="PL"/>
      </w:pPr>
      <w:r>
        <w:lastRenderedPageBreak/>
        <w:t xml:space="preserve">          items:</w:t>
      </w:r>
    </w:p>
    <w:p w14:paraId="2B7ACB4B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ExpectationObject</w:t>
      </w:r>
      <w:proofErr w:type="spellEnd"/>
      <w:r>
        <w:t>"</w:t>
      </w:r>
    </w:p>
    <w:p w14:paraId="20D5BD10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42C2C6DC" w14:textId="77777777" w:rsidR="00F55B4B" w:rsidRDefault="00F55B4B" w:rsidP="00F55B4B">
      <w:pPr>
        <w:pStyle w:val="PL"/>
      </w:pPr>
      <w:r>
        <w:t xml:space="preserve">          type: array</w:t>
      </w:r>
    </w:p>
    <w:p w14:paraId="4553BAAA" w14:textId="77777777" w:rsidR="00F55B4B" w:rsidRDefault="00F55B4B" w:rsidP="00F55B4B">
      <w:pPr>
        <w:pStyle w:val="PL"/>
      </w:pPr>
      <w:r>
        <w:t xml:space="preserve">          items:</w:t>
      </w:r>
    </w:p>
    <w:p w14:paraId="382CF64F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2FF1F36A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7014049E" w14:textId="77777777" w:rsidR="00F55B4B" w:rsidRDefault="00F55B4B" w:rsidP="00F55B4B">
      <w:pPr>
        <w:pStyle w:val="PL"/>
      </w:pPr>
      <w:r>
        <w:t xml:space="preserve">          type: array</w:t>
      </w:r>
    </w:p>
    <w:p w14:paraId="4B021CCE" w14:textId="77777777" w:rsidR="00F55B4B" w:rsidRDefault="00F55B4B" w:rsidP="00F55B4B">
      <w:pPr>
        <w:pStyle w:val="PL"/>
      </w:pPr>
      <w:r>
        <w:t xml:space="preserve">          items:</w:t>
      </w:r>
    </w:p>
    <w:p w14:paraId="2B17EAF8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ExpectationContext</w:t>
      </w:r>
      <w:proofErr w:type="spellEnd"/>
      <w:r>
        <w:t>"</w:t>
      </w:r>
    </w:p>
    <w:p w14:paraId="4F9E07A8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7C989085" w14:textId="77777777" w:rsidR="00F55B4B" w:rsidRDefault="00F55B4B" w:rsidP="00F55B4B">
      <w:pPr>
        <w:pStyle w:val="PL"/>
        <w:rPr>
          <w:ins w:id="17" w:author="ruiyue"/>
        </w:rPr>
      </w:pPr>
      <w:ins w:id="18" w:author="ruiyue">
        <w:r>
          <w:t xml:space="preserve">            $ref: "#/components/schemas/</w:t>
        </w:r>
        <w:proofErr w:type="spellStart"/>
        <w:r>
          <w:t>FulfilmentInfo</w:t>
        </w:r>
        <w:proofErr w:type="spellEnd"/>
        <w:r>
          <w:t xml:space="preserve">"                </w:t>
        </w:r>
      </w:ins>
    </w:p>
    <w:p w14:paraId="03ED2C04" w14:textId="77777777" w:rsidR="00F55B4B" w:rsidRDefault="00F55B4B" w:rsidP="00F55B4B">
      <w:pPr>
        <w:pStyle w:val="PL"/>
        <w:rPr>
          <w:del w:id="19" w:author="ruiyue"/>
        </w:rPr>
      </w:pPr>
      <w:del w:id="20" w:author="ruiyue">
        <w:r>
          <w:delText xml:space="preserve">            $ref: "#/components/schemas/FulfilmentInfo"            </w:delText>
        </w:r>
      </w:del>
    </w:p>
    <w:p w14:paraId="3CBE45EF" w14:textId="77777777" w:rsidR="00F55B4B" w:rsidRDefault="00F55B4B" w:rsidP="00F55B4B">
      <w:pPr>
        <w:pStyle w:val="PL"/>
        <w:rPr>
          <w:del w:id="21" w:author="ruiyue"/>
        </w:rPr>
      </w:pPr>
      <w:del w:id="22" w:author="ruiyue">
        <w:r>
          <w:delText xml:space="preserve">    RadioNetworkExpectation:</w:delText>
        </w:r>
      </w:del>
    </w:p>
    <w:p w14:paraId="6A8DA94E" w14:textId="77777777" w:rsidR="00F55B4B" w:rsidRDefault="00F55B4B" w:rsidP="00F55B4B">
      <w:pPr>
        <w:pStyle w:val="PL"/>
        <w:rPr>
          <w:del w:id="23" w:author="ruiyue"/>
        </w:rPr>
      </w:pPr>
      <w:del w:id="24" w:author="ruiyue">
        <w:r>
          <w:delText xml:space="preserve">      description: &gt;-</w:delText>
        </w:r>
      </w:del>
    </w:p>
    <w:p w14:paraId="57A4FA1D" w14:textId="77777777" w:rsidR="00F55B4B" w:rsidRDefault="00F55B4B" w:rsidP="00F55B4B">
      <w:pPr>
        <w:pStyle w:val="PL"/>
        <w:rPr>
          <w:del w:id="25" w:author="ruiyue"/>
        </w:rPr>
      </w:pPr>
      <w:del w:id="26" w:author="ruiyue">
        <w:r>
          <w:delText xml:space="preserve">        This data type is the "IntentExpectation" data type with specialisations to represent MnS consumer's expectations for radio network  delivering and performance assurance    </w:delText>
        </w:r>
      </w:del>
    </w:p>
    <w:p w14:paraId="6F1C1023" w14:textId="77777777" w:rsidR="00F55B4B" w:rsidRDefault="00F55B4B" w:rsidP="00F55B4B">
      <w:pPr>
        <w:pStyle w:val="PL"/>
        <w:rPr>
          <w:del w:id="27" w:author="ruiyue"/>
        </w:rPr>
      </w:pPr>
      <w:del w:id="28" w:author="ruiyue">
        <w:r>
          <w:delText xml:space="preserve">      type: object</w:delText>
        </w:r>
      </w:del>
    </w:p>
    <w:p w14:paraId="22A3F43F" w14:textId="77777777" w:rsidR="00F55B4B" w:rsidRDefault="00F55B4B" w:rsidP="00F55B4B">
      <w:pPr>
        <w:pStyle w:val="PL"/>
        <w:rPr>
          <w:del w:id="29" w:author="ruiyue"/>
        </w:rPr>
      </w:pPr>
      <w:del w:id="30" w:author="ruiyue">
        <w:r>
          <w:delText xml:space="preserve">      properties:</w:delText>
        </w:r>
      </w:del>
    </w:p>
    <w:p w14:paraId="06DDCD29" w14:textId="77777777" w:rsidR="00F55B4B" w:rsidRDefault="00F55B4B" w:rsidP="00F55B4B">
      <w:pPr>
        <w:pStyle w:val="PL"/>
        <w:rPr>
          <w:del w:id="31" w:author="ruiyue"/>
        </w:rPr>
      </w:pPr>
      <w:del w:id="32" w:author="ruiyue">
        <w:r>
          <w:delText xml:space="preserve">        expectationId:</w:delText>
        </w:r>
      </w:del>
    </w:p>
    <w:p w14:paraId="0614612F" w14:textId="77777777" w:rsidR="00F55B4B" w:rsidRDefault="00F55B4B" w:rsidP="00F55B4B">
      <w:pPr>
        <w:pStyle w:val="PL"/>
        <w:rPr>
          <w:del w:id="33" w:author="ruiyue"/>
        </w:rPr>
      </w:pPr>
      <w:del w:id="34" w:author="ruiyue">
        <w:r>
          <w:delText xml:space="preserve">          type: string</w:delText>
        </w:r>
      </w:del>
    </w:p>
    <w:p w14:paraId="56E0FFE5" w14:textId="77777777" w:rsidR="00F55B4B" w:rsidRDefault="00F55B4B" w:rsidP="00F55B4B">
      <w:pPr>
        <w:pStyle w:val="PL"/>
        <w:rPr>
          <w:del w:id="35" w:author="ruiyue"/>
        </w:rPr>
      </w:pPr>
      <w:del w:id="36" w:author="ruiyue">
        <w:r>
          <w:delText xml:space="preserve">        expectationVerb:</w:delText>
        </w:r>
      </w:del>
    </w:p>
    <w:p w14:paraId="10C5DA66" w14:textId="77777777" w:rsidR="00F55B4B" w:rsidRDefault="00F55B4B" w:rsidP="00F55B4B">
      <w:pPr>
        <w:pStyle w:val="PL"/>
        <w:rPr>
          <w:del w:id="37" w:author="ruiyue"/>
        </w:rPr>
      </w:pPr>
      <w:del w:id="38" w:author="ruiyue">
        <w:r>
          <w:delText xml:space="preserve">           $ref: "#/components/schemas/ExpectationVerb"</w:delText>
        </w:r>
      </w:del>
    </w:p>
    <w:p w14:paraId="1158253E" w14:textId="77777777" w:rsidR="00F55B4B" w:rsidRDefault="00F55B4B" w:rsidP="00F55B4B">
      <w:pPr>
        <w:pStyle w:val="PL"/>
        <w:rPr>
          <w:del w:id="39" w:author="ruiyue"/>
        </w:rPr>
      </w:pPr>
      <w:del w:id="40" w:author="ruiyue">
        <w:r>
          <w:delText xml:space="preserve">        expectationObjects:</w:delText>
        </w:r>
      </w:del>
    </w:p>
    <w:p w14:paraId="7D99791C" w14:textId="77777777" w:rsidR="00F55B4B" w:rsidRDefault="00F55B4B" w:rsidP="00F55B4B">
      <w:pPr>
        <w:pStyle w:val="PL"/>
        <w:rPr>
          <w:del w:id="41" w:author="ruiyue"/>
        </w:rPr>
      </w:pPr>
      <w:del w:id="42" w:author="ruiyue">
        <w:r>
          <w:delText xml:space="preserve">          type: array</w:delText>
        </w:r>
      </w:del>
    </w:p>
    <w:p w14:paraId="03C83338" w14:textId="77777777" w:rsidR="00F55B4B" w:rsidRDefault="00F55B4B" w:rsidP="00F55B4B">
      <w:pPr>
        <w:pStyle w:val="PL"/>
        <w:rPr>
          <w:del w:id="43" w:author="ruiyue"/>
        </w:rPr>
      </w:pPr>
      <w:del w:id="44" w:author="ruiyue">
        <w:r>
          <w:delText xml:space="preserve">          items:</w:delText>
        </w:r>
      </w:del>
    </w:p>
    <w:p w14:paraId="32618B30" w14:textId="77777777" w:rsidR="00F55B4B" w:rsidRDefault="00F55B4B" w:rsidP="00F55B4B">
      <w:pPr>
        <w:pStyle w:val="PL"/>
        <w:rPr>
          <w:del w:id="45" w:author="ruiyue"/>
        </w:rPr>
      </w:pPr>
      <w:del w:id="46" w:author="ruiyue">
        <w:r>
          <w:delText xml:space="preserve">            $ref: "#/components/schemas/RadioNetworkExpectationObject"</w:delText>
        </w:r>
      </w:del>
    </w:p>
    <w:p w14:paraId="632591D8" w14:textId="77777777" w:rsidR="00F55B4B" w:rsidRDefault="00F55B4B" w:rsidP="00F55B4B">
      <w:pPr>
        <w:pStyle w:val="PL"/>
        <w:rPr>
          <w:del w:id="47" w:author="ruiyue"/>
        </w:rPr>
      </w:pPr>
      <w:del w:id="48" w:author="ruiyue">
        <w:r>
          <w:delText xml:space="preserve">        expectationTargets:</w:delText>
        </w:r>
      </w:del>
    </w:p>
    <w:p w14:paraId="3358EA67" w14:textId="77777777" w:rsidR="00F55B4B" w:rsidRDefault="00F55B4B" w:rsidP="00F55B4B">
      <w:pPr>
        <w:pStyle w:val="PL"/>
        <w:rPr>
          <w:del w:id="49" w:author="ruiyue"/>
        </w:rPr>
      </w:pPr>
      <w:del w:id="50" w:author="ruiyue">
        <w:r>
          <w:delText xml:space="preserve">          type: array</w:delText>
        </w:r>
      </w:del>
    </w:p>
    <w:p w14:paraId="75255093" w14:textId="77777777" w:rsidR="00F55B4B" w:rsidRDefault="00F55B4B" w:rsidP="00F55B4B">
      <w:pPr>
        <w:pStyle w:val="PL"/>
        <w:rPr>
          <w:del w:id="51" w:author="ruiyue"/>
        </w:rPr>
      </w:pPr>
      <w:del w:id="52" w:author="ruiyue">
        <w:r>
          <w:delText xml:space="preserve">          items:</w:delText>
        </w:r>
      </w:del>
    </w:p>
    <w:p w14:paraId="33910B78" w14:textId="77777777" w:rsidR="00F55B4B" w:rsidRDefault="00F55B4B" w:rsidP="00F55B4B">
      <w:pPr>
        <w:pStyle w:val="PL"/>
        <w:rPr>
          <w:del w:id="53" w:author="ruiyue"/>
        </w:rPr>
      </w:pPr>
      <w:del w:id="54" w:author="ruiyue">
        <w:r>
          <w:delText xml:space="preserve">            type: object</w:delText>
        </w:r>
      </w:del>
    </w:p>
    <w:p w14:paraId="5E71BC01" w14:textId="77777777" w:rsidR="00F55B4B" w:rsidRDefault="00F55B4B" w:rsidP="00F55B4B">
      <w:pPr>
        <w:pStyle w:val="PL"/>
        <w:rPr>
          <w:del w:id="55" w:author="ruiyue"/>
        </w:rPr>
      </w:pPr>
      <w:del w:id="56" w:author="ruiyue">
        <w:r>
          <w:delText xml:space="preserve">            oneOf:</w:delText>
        </w:r>
      </w:del>
    </w:p>
    <w:p w14:paraId="4C466228" w14:textId="77777777" w:rsidR="00F55B4B" w:rsidRDefault="00F55B4B" w:rsidP="00F55B4B">
      <w:pPr>
        <w:pStyle w:val="PL"/>
        <w:rPr>
          <w:del w:id="57" w:author="ruiyue"/>
        </w:rPr>
      </w:pPr>
      <w:del w:id="58" w:author="ruiyue">
        <w:r>
          <w:delText xml:space="preserve">              - $ref: "#/components/schemas/WeakRSRPRatioTarget"</w:delText>
        </w:r>
      </w:del>
    </w:p>
    <w:p w14:paraId="433072AC" w14:textId="77777777" w:rsidR="00F55B4B" w:rsidRDefault="00F55B4B" w:rsidP="00F55B4B">
      <w:pPr>
        <w:pStyle w:val="PL"/>
        <w:rPr>
          <w:del w:id="59" w:author="ruiyue"/>
        </w:rPr>
      </w:pPr>
      <w:del w:id="60" w:author="ruiyue">
        <w:r>
          <w:delText xml:space="preserve">              - $ref: "#/components/schemas/LowSINRRatioTarget"</w:delText>
        </w:r>
      </w:del>
    </w:p>
    <w:p w14:paraId="34ABF7AB" w14:textId="77777777" w:rsidR="00F55B4B" w:rsidRDefault="00F55B4B" w:rsidP="00F55B4B">
      <w:pPr>
        <w:pStyle w:val="PL"/>
        <w:rPr>
          <w:del w:id="61" w:author="ruiyue"/>
        </w:rPr>
      </w:pPr>
      <w:del w:id="62" w:author="ruiyue">
        <w:r>
          <w:delText xml:space="preserve">              - $ref: "#/components/schemas/AveULRANUEThptTarget"</w:delText>
        </w:r>
      </w:del>
    </w:p>
    <w:p w14:paraId="44492407" w14:textId="77777777" w:rsidR="00F55B4B" w:rsidRDefault="00F55B4B" w:rsidP="00F55B4B">
      <w:pPr>
        <w:pStyle w:val="PL"/>
        <w:rPr>
          <w:del w:id="63" w:author="ruiyue"/>
        </w:rPr>
      </w:pPr>
      <w:del w:id="64" w:author="ruiyue">
        <w:r>
          <w:delText xml:space="preserve">              - $ref: "#/components/schemas/AveDLRANUEThptTarget"</w:delText>
        </w:r>
      </w:del>
    </w:p>
    <w:p w14:paraId="44F7F044" w14:textId="77777777" w:rsidR="00F55B4B" w:rsidRDefault="00F55B4B" w:rsidP="00F55B4B">
      <w:pPr>
        <w:pStyle w:val="PL"/>
        <w:rPr>
          <w:del w:id="65" w:author="ruiyue"/>
        </w:rPr>
      </w:pPr>
      <w:del w:id="66" w:author="ruiyue">
        <w:r>
          <w:delText xml:space="preserve">              - $ref: "#/components/schemas/LowULRANUEThptRatioTarget"</w:delText>
        </w:r>
      </w:del>
    </w:p>
    <w:p w14:paraId="76C944BB" w14:textId="77777777" w:rsidR="00F55B4B" w:rsidRDefault="00F55B4B" w:rsidP="00F55B4B">
      <w:pPr>
        <w:pStyle w:val="PL"/>
        <w:rPr>
          <w:del w:id="67" w:author="ruiyue"/>
        </w:rPr>
      </w:pPr>
      <w:del w:id="68" w:author="ruiyue">
        <w:r>
          <w:delText xml:space="preserve">              - $ref: "#/components/schemas/LowDLRANUEThptRatioTarget" </w:delText>
        </w:r>
      </w:del>
    </w:p>
    <w:p w14:paraId="225EA695" w14:textId="77777777" w:rsidR="00F55B4B" w:rsidRDefault="00F55B4B" w:rsidP="00F55B4B">
      <w:pPr>
        <w:pStyle w:val="PL"/>
        <w:rPr>
          <w:del w:id="69" w:author="ruiyue"/>
        </w:rPr>
      </w:pPr>
      <w:del w:id="70" w:author="ruiyue">
        <w:r>
          <w:delText xml:space="preserve">              - $ref: "#/components/schemas/ExpectationTarget"</w:delText>
        </w:r>
      </w:del>
    </w:p>
    <w:p w14:paraId="2429644B" w14:textId="77777777" w:rsidR="00F55B4B" w:rsidRDefault="00F55B4B" w:rsidP="00F55B4B">
      <w:pPr>
        <w:pStyle w:val="PL"/>
        <w:rPr>
          <w:del w:id="71" w:author="ruiyue"/>
        </w:rPr>
      </w:pPr>
      <w:del w:id="72" w:author="ruiyue">
        <w:r>
          <w:delText xml:space="preserve">        expectationContexts:</w:delText>
        </w:r>
      </w:del>
    </w:p>
    <w:p w14:paraId="62F953A1" w14:textId="77777777" w:rsidR="00F55B4B" w:rsidRDefault="00F55B4B" w:rsidP="00F55B4B">
      <w:pPr>
        <w:pStyle w:val="PL"/>
        <w:rPr>
          <w:del w:id="73" w:author="ruiyue"/>
        </w:rPr>
      </w:pPr>
      <w:del w:id="74" w:author="ruiyue">
        <w:r>
          <w:delText xml:space="preserve">          type: array</w:delText>
        </w:r>
      </w:del>
    </w:p>
    <w:p w14:paraId="120A4525" w14:textId="77777777" w:rsidR="00F55B4B" w:rsidRDefault="00F55B4B" w:rsidP="00F55B4B">
      <w:pPr>
        <w:pStyle w:val="PL"/>
        <w:rPr>
          <w:del w:id="75" w:author="ruiyue"/>
        </w:rPr>
      </w:pPr>
      <w:del w:id="76" w:author="ruiyue">
        <w:r>
          <w:delText xml:space="preserve">          items:</w:delText>
        </w:r>
      </w:del>
    </w:p>
    <w:p w14:paraId="2F0B675F" w14:textId="77777777" w:rsidR="00F55B4B" w:rsidRDefault="00F55B4B" w:rsidP="00F55B4B">
      <w:pPr>
        <w:pStyle w:val="PL"/>
        <w:rPr>
          <w:del w:id="77" w:author="ruiyue"/>
        </w:rPr>
      </w:pPr>
      <w:del w:id="78" w:author="ruiyue">
        <w:r>
          <w:delText xml:space="preserve">            $ref: "#/components/schemas/ExpectationContext"</w:delText>
        </w:r>
      </w:del>
    </w:p>
    <w:p w14:paraId="63897390" w14:textId="77777777" w:rsidR="00F55B4B" w:rsidRDefault="00F55B4B" w:rsidP="00F55B4B">
      <w:pPr>
        <w:pStyle w:val="PL"/>
        <w:rPr>
          <w:del w:id="79" w:author="ruiyue"/>
        </w:rPr>
      </w:pPr>
      <w:del w:id="80" w:author="ruiyue">
        <w:r>
          <w:delText xml:space="preserve">        expectationfulfilmentInfo:</w:delText>
        </w:r>
      </w:del>
    </w:p>
    <w:p w14:paraId="2B23432A" w14:textId="77777777" w:rsidR="00F55B4B" w:rsidRDefault="00F55B4B" w:rsidP="00F55B4B">
      <w:pPr>
        <w:pStyle w:val="PL"/>
        <w:rPr>
          <w:del w:id="81" w:author="ruiyue"/>
        </w:rPr>
      </w:pPr>
      <w:del w:id="82" w:author="ruiyue">
        <w:r>
          <w:delText xml:space="preserve">            $ref: "#/components/schemas/FulfilmentInfo"                  </w:delText>
        </w:r>
      </w:del>
    </w:p>
    <w:p w14:paraId="02D472A9" w14:textId="77777777" w:rsidR="00F55B4B" w:rsidRDefault="00F55B4B" w:rsidP="00F55B4B">
      <w:pPr>
        <w:pStyle w:val="PL"/>
        <w:rPr>
          <w:del w:id="83" w:author="ruiyue"/>
        </w:rPr>
      </w:pPr>
      <w:del w:id="84" w:author="ruiyue">
        <w:r>
          <w:delText xml:space="preserve">    ServiceSupportExpectation:</w:delText>
        </w:r>
      </w:del>
    </w:p>
    <w:p w14:paraId="2B3F6D0D" w14:textId="77777777" w:rsidR="00F55B4B" w:rsidRDefault="00F55B4B" w:rsidP="00F55B4B">
      <w:pPr>
        <w:pStyle w:val="PL"/>
        <w:rPr>
          <w:del w:id="85" w:author="ruiyue"/>
        </w:rPr>
      </w:pPr>
      <w:del w:id="86" w:author="ruiyue">
        <w:r>
          <w:delText xml:space="preserve">      description: &gt;-</w:delText>
        </w:r>
      </w:del>
    </w:p>
    <w:p w14:paraId="3B475348" w14:textId="77777777" w:rsidR="00F55B4B" w:rsidRDefault="00F55B4B" w:rsidP="00F55B4B">
      <w:pPr>
        <w:pStyle w:val="PL"/>
        <w:rPr>
          <w:del w:id="87" w:author="ruiyue"/>
        </w:rPr>
      </w:pPr>
      <w:del w:id="88" w:author="ruiyue">
        <w:r>
          <w:delText xml:space="preserve">        This data type is the "IntentExpectation" data type with specialisations to represent MnS consumer's expectations for service deployment    </w:delText>
        </w:r>
      </w:del>
    </w:p>
    <w:p w14:paraId="3A52CD8B" w14:textId="77777777" w:rsidR="00F55B4B" w:rsidRDefault="00F55B4B" w:rsidP="00F55B4B">
      <w:pPr>
        <w:pStyle w:val="PL"/>
        <w:rPr>
          <w:del w:id="89" w:author="ruiyue"/>
        </w:rPr>
      </w:pPr>
      <w:del w:id="90" w:author="ruiyue">
        <w:r>
          <w:delText xml:space="preserve">      type: object</w:delText>
        </w:r>
      </w:del>
    </w:p>
    <w:p w14:paraId="15A425EA" w14:textId="77777777" w:rsidR="00F55B4B" w:rsidRDefault="00F55B4B" w:rsidP="00F55B4B">
      <w:pPr>
        <w:pStyle w:val="PL"/>
        <w:rPr>
          <w:del w:id="91" w:author="ruiyue"/>
        </w:rPr>
      </w:pPr>
      <w:del w:id="92" w:author="ruiyue">
        <w:r>
          <w:delText xml:space="preserve">      properties:</w:delText>
        </w:r>
      </w:del>
    </w:p>
    <w:p w14:paraId="554F425F" w14:textId="77777777" w:rsidR="00F55B4B" w:rsidRDefault="00F55B4B" w:rsidP="00F55B4B">
      <w:pPr>
        <w:pStyle w:val="PL"/>
        <w:rPr>
          <w:del w:id="93" w:author="ruiyue"/>
        </w:rPr>
      </w:pPr>
      <w:del w:id="94" w:author="ruiyue">
        <w:r>
          <w:delText xml:space="preserve">        expectationId:</w:delText>
        </w:r>
      </w:del>
    </w:p>
    <w:p w14:paraId="5CB21179" w14:textId="77777777" w:rsidR="00F55B4B" w:rsidRDefault="00F55B4B" w:rsidP="00F55B4B">
      <w:pPr>
        <w:pStyle w:val="PL"/>
        <w:rPr>
          <w:del w:id="95" w:author="ruiyue"/>
        </w:rPr>
      </w:pPr>
      <w:del w:id="96" w:author="ruiyue">
        <w:r>
          <w:delText xml:space="preserve">          type: string</w:delText>
        </w:r>
      </w:del>
    </w:p>
    <w:p w14:paraId="36553C6E" w14:textId="77777777" w:rsidR="00F55B4B" w:rsidRDefault="00F55B4B" w:rsidP="00F55B4B">
      <w:pPr>
        <w:pStyle w:val="PL"/>
        <w:rPr>
          <w:del w:id="97" w:author="ruiyue"/>
        </w:rPr>
      </w:pPr>
      <w:del w:id="98" w:author="ruiyue">
        <w:r>
          <w:delText xml:space="preserve">        expectationVerb:</w:delText>
        </w:r>
      </w:del>
    </w:p>
    <w:p w14:paraId="7EFC09E5" w14:textId="77777777" w:rsidR="00F55B4B" w:rsidRDefault="00F55B4B" w:rsidP="00F55B4B">
      <w:pPr>
        <w:pStyle w:val="PL"/>
        <w:rPr>
          <w:del w:id="99" w:author="ruiyue"/>
        </w:rPr>
      </w:pPr>
      <w:del w:id="100" w:author="ruiyue">
        <w:r>
          <w:delText xml:space="preserve">           $ref: "#/components/schemas/ExpectationVerb"</w:delText>
        </w:r>
      </w:del>
    </w:p>
    <w:p w14:paraId="26149067" w14:textId="77777777" w:rsidR="00F55B4B" w:rsidRDefault="00F55B4B" w:rsidP="00F55B4B">
      <w:pPr>
        <w:pStyle w:val="PL"/>
        <w:rPr>
          <w:del w:id="101" w:author="ruiyue"/>
        </w:rPr>
      </w:pPr>
      <w:del w:id="102" w:author="ruiyue">
        <w:r>
          <w:delText xml:space="preserve">        expectationObjects:</w:delText>
        </w:r>
      </w:del>
    </w:p>
    <w:p w14:paraId="7DF47CC8" w14:textId="77777777" w:rsidR="00F55B4B" w:rsidRDefault="00F55B4B" w:rsidP="00F55B4B">
      <w:pPr>
        <w:pStyle w:val="PL"/>
        <w:rPr>
          <w:del w:id="103" w:author="ruiyue"/>
        </w:rPr>
      </w:pPr>
      <w:del w:id="104" w:author="ruiyue">
        <w:r>
          <w:delText xml:space="preserve">          type: array</w:delText>
        </w:r>
      </w:del>
    </w:p>
    <w:p w14:paraId="2763FBCB" w14:textId="77777777" w:rsidR="00F55B4B" w:rsidRDefault="00F55B4B" w:rsidP="00F55B4B">
      <w:pPr>
        <w:pStyle w:val="PL"/>
        <w:rPr>
          <w:del w:id="105" w:author="ruiyue"/>
        </w:rPr>
      </w:pPr>
      <w:del w:id="106" w:author="ruiyue">
        <w:r>
          <w:delText xml:space="preserve">          items:</w:delText>
        </w:r>
      </w:del>
    </w:p>
    <w:p w14:paraId="41BF6D64" w14:textId="77777777" w:rsidR="00F55B4B" w:rsidRDefault="00F55B4B" w:rsidP="00F55B4B">
      <w:pPr>
        <w:pStyle w:val="PL"/>
        <w:rPr>
          <w:del w:id="107" w:author="ruiyue"/>
        </w:rPr>
      </w:pPr>
      <w:del w:id="108" w:author="ruiyue">
        <w:r>
          <w:delText xml:space="preserve">            $ref: "#/components/schemas/ServiceSupportExpectationObject"</w:delText>
        </w:r>
      </w:del>
    </w:p>
    <w:p w14:paraId="67D47C94" w14:textId="77777777" w:rsidR="00F55B4B" w:rsidRDefault="00F55B4B" w:rsidP="00F55B4B">
      <w:pPr>
        <w:pStyle w:val="PL"/>
        <w:rPr>
          <w:del w:id="109" w:author="ruiyue"/>
        </w:rPr>
      </w:pPr>
      <w:del w:id="110" w:author="ruiyue">
        <w:r>
          <w:delText xml:space="preserve">        expectationTargets:</w:delText>
        </w:r>
      </w:del>
    </w:p>
    <w:p w14:paraId="5DBC1F24" w14:textId="77777777" w:rsidR="00F55B4B" w:rsidRDefault="00F55B4B" w:rsidP="00F55B4B">
      <w:pPr>
        <w:pStyle w:val="PL"/>
        <w:rPr>
          <w:del w:id="111" w:author="ruiyue"/>
        </w:rPr>
      </w:pPr>
      <w:del w:id="112" w:author="ruiyue">
        <w:r>
          <w:delText xml:space="preserve">          type: array</w:delText>
        </w:r>
      </w:del>
    </w:p>
    <w:p w14:paraId="15039F11" w14:textId="77777777" w:rsidR="00F55B4B" w:rsidRDefault="00F55B4B" w:rsidP="00F55B4B">
      <w:pPr>
        <w:pStyle w:val="PL"/>
        <w:rPr>
          <w:del w:id="113" w:author="ruiyue"/>
        </w:rPr>
      </w:pPr>
      <w:del w:id="114" w:author="ruiyue">
        <w:r>
          <w:delText xml:space="preserve">          items:</w:delText>
        </w:r>
      </w:del>
    </w:p>
    <w:p w14:paraId="46FA13BC" w14:textId="77777777" w:rsidR="00F55B4B" w:rsidRDefault="00F55B4B" w:rsidP="00F55B4B">
      <w:pPr>
        <w:pStyle w:val="PL"/>
        <w:rPr>
          <w:del w:id="115" w:author="ruiyue"/>
        </w:rPr>
      </w:pPr>
      <w:del w:id="116" w:author="ruiyue">
        <w:r>
          <w:delText xml:space="preserve">            type: object</w:delText>
        </w:r>
      </w:del>
    </w:p>
    <w:p w14:paraId="02D3F4DC" w14:textId="77777777" w:rsidR="00F55B4B" w:rsidRDefault="00F55B4B" w:rsidP="00F55B4B">
      <w:pPr>
        <w:pStyle w:val="PL"/>
        <w:rPr>
          <w:del w:id="117" w:author="ruiyue"/>
        </w:rPr>
      </w:pPr>
      <w:del w:id="118" w:author="ruiyue">
        <w:r>
          <w:delText xml:space="preserve">            oneOf:</w:delText>
        </w:r>
      </w:del>
    </w:p>
    <w:p w14:paraId="18653C12" w14:textId="77777777" w:rsidR="00F55B4B" w:rsidRDefault="00F55B4B" w:rsidP="00F55B4B">
      <w:pPr>
        <w:pStyle w:val="PL"/>
        <w:rPr>
          <w:del w:id="119" w:author="ruiyue"/>
        </w:rPr>
      </w:pPr>
      <w:del w:id="120" w:author="ruiyue">
        <w:r>
          <w:delText xml:space="preserve">              - $ref: "#/components/schemas/DLThptPerUETarget"</w:delText>
        </w:r>
      </w:del>
    </w:p>
    <w:p w14:paraId="7EBE2F17" w14:textId="77777777" w:rsidR="00F55B4B" w:rsidRDefault="00F55B4B" w:rsidP="00F55B4B">
      <w:pPr>
        <w:pStyle w:val="PL"/>
        <w:rPr>
          <w:del w:id="121" w:author="ruiyue"/>
        </w:rPr>
      </w:pPr>
      <w:del w:id="122" w:author="ruiyue">
        <w:r>
          <w:delText xml:space="preserve">              - $ref: "#/components/schemas/ULThptPerUETarget"</w:delText>
        </w:r>
      </w:del>
    </w:p>
    <w:p w14:paraId="6121912C" w14:textId="77777777" w:rsidR="00F55B4B" w:rsidRDefault="00F55B4B" w:rsidP="00F55B4B">
      <w:pPr>
        <w:pStyle w:val="PL"/>
        <w:rPr>
          <w:del w:id="123" w:author="ruiyue"/>
        </w:rPr>
      </w:pPr>
      <w:del w:id="124" w:author="ruiyue">
        <w:r>
          <w:delText xml:space="preserve">              - $ref: "#/components/schemas/DLLatencyTarget"</w:delText>
        </w:r>
      </w:del>
    </w:p>
    <w:p w14:paraId="5FCB1CB9" w14:textId="77777777" w:rsidR="00F55B4B" w:rsidRDefault="00F55B4B" w:rsidP="00F55B4B">
      <w:pPr>
        <w:pStyle w:val="PL"/>
        <w:rPr>
          <w:del w:id="125" w:author="ruiyue"/>
        </w:rPr>
      </w:pPr>
      <w:del w:id="126" w:author="ruiyue">
        <w:r>
          <w:delText xml:space="preserve">              - $ref: "#/components/schemas/ULLatencyTarget"</w:delText>
        </w:r>
      </w:del>
    </w:p>
    <w:p w14:paraId="0E19D9F3" w14:textId="77777777" w:rsidR="00F55B4B" w:rsidRDefault="00F55B4B" w:rsidP="00F55B4B">
      <w:pPr>
        <w:pStyle w:val="PL"/>
        <w:rPr>
          <w:del w:id="127" w:author="ruiyue"/>
        </w:rPr>
      </w:pPr>
      <w:del w:id="128" w:author="ruiyue">
        <w:r>
          <w:delText xml:space="preserve">              - $ref: "#/components/schemas/MaxNumberofUEsTarget"</w:delText>
        </w:r>
      </w:del>
    </w:p>
    <w:p w14:paraId="10CAF29B" w14:textId="77777777" w:rsidR="00F55B4B" w:rsidRDefault="00F55B4B" w:rsidP="00F55B4B">
      <w:pPr>
        <w:pStyle w:val="PL"/>
        <w:rPr>
          <w:del w:id="129" w:author="ruiyue"/>
        </w:rPr>
      </w:pPr>
      <w:del w:id="130" w:author="ruiyue">
        <w:r>
          <w:delText xml:space="preserve">              - $ref: "#/components/schemas/ActivityFactorTarget"</w:delText>
        </w:r>
      </w:del>
    </w:p>
    <w:p w14:paraId="54C9E80B" w14:textId="77777777" w:rsidR="00F55B4B" w:rsidRDefault="00F55B4B" w:rsidP="00F55B4B">
      <w:pPr>
        <w:pStyle w:val="PL"/>
        <w:rPr>
          <w:del w:id="131" w:author="ruiyue"/>
        </w:rPr>
      </w:pPr>
      <w:del w:id="132" w:author="ruiyue">
        <w:r>
          <w:delText xml:space="preserve">              - $ref: "#/components/schemas/UESpeedTarget"</w:delText>
        </w:r>
      </w:del>
    </w:p>
    <w:p w14:paraId="60D7CFA0" w14:textId="77777777" w:rsidR="00F55B4B" w:rsidRDefault="00F55B4B" w:rsidP="00F55B4B">
      <w:pPr>
        <w:pStyle w:val="PL"/>
        <w:rPr>
          <w:del w:id="133" w:author="ruiyue"/>
        </w:rPr>
      </w:pPr>
      <w:del w:id="134" w:author="ruiyue">
        <w:r>
          <w:delText xml:space="preserve">              - $ref: "#/components/schemas/ExpectationTarget"</w:delText>
        </w:r>
      </w:del>
    </w:p>
    <w:p w14:paraId="524520F7" w14:textId="77777777" w:rsidR="00F55B4B" w:rsidRDefault="00F55B4B" w:rsidP="00F55B4B">
      <w:pPr>
        <w:pStyle w:val="PL"/>
        <w:rPr>
          <w:del w:id="135" w:author="ruiyue"/>
        </w:rPr>
      </w:pPr>
      <w:del w:id="136" w:author="ruiyue">
        <w:r>
          <w:delText xml:space="preserve">        expectationContexts:</w:delText>
        </w:r>
      </w:del>
    </w:p>
    <w:p w14:paraId="410E7687" w14:textId="77777777" w:rsidR="00F55B4B" w:rsidRDefault="00F55B4B" w:rsidP="00F55B4B">
      <w:pPr>
        <w:pStyle w:val="PL"/>
        <w:rPr>
          <w:del w:id="137" w:author="ruiyue"/>
        </w:rPr>
      </w:pPr>
      <w:del w:id="138" w:author="ruiyue">
        <w:r>
          <w:delText xml:space="preserve">          type: array</w:delText>
        </w:r>
      </w:del>
    </w:p>
    <w:p w14:paraId="62E5E7DE" w14:textId="77777777" w:rsidR="00F55B4B" w:rsidRDefault="00F55B4B" w:rsidP="00F55B4B">
      <w:pPr>
        <w:pStyle w:val="PL"/>
        <w:rPr>
          <w:del w:id="139" w:author="ruiyue"/>
        </w:rPr>
      </w:pPr>
      <w:del w:id="140" w:author="ruiyue">
        <w:r>
          <w:delText xml:space="preserve">          items:</w:delText>
        </w:r>
      </w:del>
    </w:p>
    <w:p w14:paraId="28FD0CC9" w14:textId="77777777" w:rsidR="00F55B4B" w:rsidRDefault="00F55B4B" w:rsidP="00F55B4B">
      <w:pPr>
        <w:pStyle w:val="PL"/>
        <w:rPr>
          <w:del w:id="141" w:author="ruiyue"/>
        </w:rPr>
      </w:pPr>
      <w:del w:id="142" w:author="ruiyue">
        <w:r>
          <w:delText xml:space="preserve">            type: object</w:delText>
        </w:r>
      </w:del>
    </w:p>
    <w:p w14:paraId="0EE04C65" w14:textId="77777777" w:rsidR="00F55B4B" w:rsidRDefault="00F55B4B" w:rsidP="00F55B4B">
      <w:pPr>
        <w:pStyle w:val="PL"/>
        <w:rPr>
          <w:del w:id="143" w:author="ruiyue"/>
        </w:rPr>
      </w:pPr>
      <w:del w:id="144" w:author="ruiyue">
        <w:r>
          <w:delText xml:space="preserve">            oneOf:</w:delText>
        </w:r>
      </w:del>
    </w:p>
    <w:p w14:paraId="4DDF7C35" w14:textId="77777777" w:rsidR="00F55B4B" w:rsidRDefault="00F55B4B" w:rsidP="00F55B4B">
      <w:pPr>
        <w:pStyle w:val="PL"/>
        <w:rPr>
          <w:del w:id="145" w:author="ruiyue"/>
        </w:rPr>
      </w:pPr>
      <w:del w:id="146" w:author="ruiyue">
        <w:r>
          <w:delText xml:space="preserve">              - $ref: "#/components/schemas/ServiceStartTimeContext"</w:delText>
        </w:r>
      </w:del>
    </w:p>
    <w:p w14:paraId="11ACDBF7" w14:textId="77777777" w:rsidR="00F55B4B" w:rsidRDefault="00F55B4B" w:rsidP="00F55B4B">
      <w:pPr>
        <w:pStyle w:val="PL"/>
        <w:rPr>
          <w:del w:id="147" w:author="ruiyue"/>
        </w:rPr>
      </w:pPr>
      <w:del w:id="148" w:author="ruiyue">
        <w:r>
          <w:lastRenderedPageBreak/>
          <w:delText xml:space="preserve">              - $ref: "#/components/schemas/ServiceEndTimeContext"</w:delText>
        </w:r>
      </w:del>
    </w:p>
    <w:p w14:paraId="2F7F5CFC" w14:textId="77777777" w:rsidR="00F55B4B" w:rsidRDefault="00F55B4B" w:rsidP="00F55B4B">
      <w:pPr>
        <w:pStyle w:val="PL"/>
        <w:rPr>
          <w:del w:id="149" w:author="ruiyue"/>
        </w:rPr>
      </w:pPr>
      <w:del w:id="150" w:author="ruiyue">
        <w:r>
          <w:delText xml:space="preserve">              - $ref: "#/components/schemas/UEMobilityLevelContext"</w:delText>
        </w:r>
      </w:del>
    </w:p>
    <w:p w14:paraId="441F099C" w14:textId="77777777" w:rsidR="00F55B4B" w:rsidRDefault="00F55B4B" w:rsidP="00F55B4B">
      <w:pPr>
        <w:pStyle w:val="PL"/>
        <w:rPr>
          <w:del w:id="151" w:author="ruiyue"/>
        </w:rPr>
      </w:pPr>
      <w:del w:id="152" w:author="ruiyue">
        <w:r>
          <w:delText xml:space="preserve">              - $ref: "#/components/schemas/ResourceSharingLevelContext"</w:delText>
        </w:r>
      </w:del>
    </w:p>
    <w:p w14:paraId="75C08C3F" w14:textId="77777777" w:rsidR="00F55B4B" w:rsidRDefault="00F55B4B" w:rsidP="00F55B4B">
      <w:pPr>
        <w:pStyle w:val="PL"/>
        <w:rPr>
          <w:del w:id="153" w:author="ruiyue"/>
        </w:rPr>
      </w:pPr>
      <w:del w:id="154" w:author="ruiyue">
        <w:r>
          <w:delText xml:space="preserve">              - $ref: "#/components/schemas/ExpectationContext"</w:delText>
        </w:r>
      </w:del>
    </w:p>
    <w:p w14:paraId="76D14046" w14:textId="77777777" w:rsidR="00F55B4B" w:rsidRDefault="00F55B4B" w:rsidP="00F55B4B">
      <w:pPr>
        <w:pStyle w:val="PL"/>
        <w:rPr>
          <w:del w:id="155" w:author="ruiyue"/>
        </w:rPr>
      </w:pPr>
      <w:del w:id="156" w:author="ruiyue">
        <w:r>
          <w:delText xml:space="preserve">        expectationfulfilmentInfo:</w:delText>
        </w:r>
      </w:del>
    </w:p>
    <w:p w14:paraId="549BB324" w14:textId="77777777" w:rsidR="00F55B4B" w:rsidRDefault="00F55B4B" w:rsidP="00F55B4B">
      <w:pPr>
        <w:pStyle w:val="PL"/>
        <w:rPr>
          <w:del w:id="157" w:author="ruiyue"/>
        </w:rPr>
      </w:pPr>
      <w:del w:id="158" w:author="ruiyue">
        <w:r>
          <w:delText xml:space="preserve">            $ref: "#/components/schemas/FulfilmentInfo"              </w:delText>
        </w:r>
      </w:del>
    </w:p>
    <w:p w14:paraId="743453B3" w14:textId="47129927" w:rsidR="00F55B4B" w:rsidRDefault="00F55B4B" w:rsidP="00F55B4B">
      <w:pPr>
        <w:pStyle w:val="PL"/>
      </w:pPr>
      <w:r>
        <w:t xml:space="preserve">   #-------Definition of the </w:t>
      </w:r>
      <w:ins w:id="159" w:author="Huawei rev1" w:date="2023-05-25T16:22:00Z">
        <w:r w:rsidR="007638C0">
          <w:t xml:space="preserve">generic </w:t>
        </w:r>
      </w:ins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67C0240" w14:textId="77777777" w:rsidR="00F55B4B" w:rsidRDefault="00F55B4B" w:rsidP="00F55B4B">
      <w:pPr>
        <w:pStyle w:val="PL"/>
      </w:pPr>
    </w:p>
    <w:p w14:paraId="2E6F0D6B" w14:textId="469332AF" w:rsidR="00F55B4B" w:rsidRDefault="00F55B4B" w:rsidP="00F55B4B">
      <w:pPr>
        <w:pStyle w:val="PL"/>
      </w:pPr>
      <w:r>
        <w:t xml:space="preserve">   #-------Definition of the </w:t>
      </w:r>
      <w:ins w:id="160" w:author="Huawei rev1" w:date="2023-05-25T16:22:00Z">
        <w:r w:rsidR="007638C0">
          <w:t xml:space="preserve">generic </w:t>
        </w:r>
      </w:ins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562963D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622A903A" w14:textId="77777777" w:rsidR="00F55B4B" w:rsidRDefault="00F55B4B" w:rsidP="00F55B4B">
      <w:pPr>
        <w:pStyle w:val="PL"/>
      </w:pPr>
      <w:r>
        <w:t xml:space="preserve">      description: &gt;-</w:t>
      </w:r>
    </w:p>
    <w:p w14:paraId="15EBFAD5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1902773A" w14:textId="77777777" w:rsidR="00F55B4B" w:rsidRDefault="00F55B4B" w:rsidP="00F55B4B">
      <w:pPr>
        <w:pStyle w:val="PL"/>
      </w:pPr>
      <w:r>
        <w:t xml:space="preserve">      type: object</w:t>
      </w:r>
    </w:p>
    <w:p w14:paraId="0EA4A83E" w14:textId="77777777" w:rsidR="00F55B4B" w:rsidRDefault="00F55B4B" w:rsidP="00F55B4B">
      <w:pPr>
        <w:pStyle w:val="PL"/>
      </w:pPr>
      <w:r>
        <w:t xml:space="preserve">      properties:</w:t>
      </w:r>
    </w:p>
    <w:p w14:paraId="5DD70087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C3C291D" w14:textId="77777777" w:rsidR="00F55B4B" w:rsidRDefault="00F55B4B" w:rsidP="00F55B4B">
      <w:pPr>
        <w:pStyle w:val="PL"/>
      </w:pPr>
      <w:r>
        <w:t xml:space="preserve">          type: string</w:t>
      </w:r>
    </w:p>
    <w:p w14:paraId="4B0210DB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94D7ACD" w14:textId="77777777" w:rsidR="00F55B4B" w:rsidRDefault="00F55B4B" w:rsidP="00F55B4B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 #value for Radio Network Expectation--#</w:t>
      </w:r>
    </w:p>
    <w:p w14:paraId="1C6CCAC3" w14:textId="77777777" w:rsidR="00F55B4B" w:rsidRDefault="00F55B4B" w:rsidP="00F55B4B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 #value for Service Support Expectation--#</w:t>
      </w:r>
    </w:p>
    <w:p w14:paraId="14AB6ED6" w14:textId="77777777" w:rsidR="00F55B4B" w:rsidRDefault="00F55B4B" w:rsidP="00F55B4B">
      <w:pPr>
        <w:pStyle w:val="PL"/>
      </w:pPr>
      <w:r>
        <w:t xml:space="preserve">            - TBD    #-This will be added based on defined scenario </w:t>
      </w:r>
      <w:proofErr w:type="spellStart"/>
      <w:r>
        <w:t>specfic</w:t>
      </w:r>
      <w:proofErr w:type="spellEnd"/>
      <w:r>
        <w:t xml:space="preserve"> intent expectation-#</w:t>
      </w:r>
    </w:p>
    <w:p w14:paraId="0FC7D2F9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FF55C04" w14:textId="77777777" w:rsidR="00F55B4B" w:rsidRDefault="00F55B4B" w:rsidP="00F55B4B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02D80330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33FEF41F" w14:textId="77777777" w:rsidR="00F55B4B" w:rsidRDefault="00F55B4B" w:rsidP="00F55B4B">
      <w:pPr>
        <w:pStyle w:val="PL"/>
      </w:pPr>
      <w:r>
        <w:t xml:space="preserve">          type: array</w:t>
      </w:r>
    </w:p>
    <w:p w14:paraId="56E81F21" w14:textId="77777777" w:rsidR="00F55B4B" w:rsidRDefault="00F55B4B" w:rsidP="00F55B4B">
      <w:pPr>
        <w:pStyle w:val="PL"/>
      </w:pPr>
      <w:r>
        <w:t xml:space="preserve">          items:</w:t>
      </w:r>
    </w:p>
    <w:p w14:paraId="21FF2BFA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ObjectContext</w:t>
      </w:r>
      <w:proofErr w:type="spellEnd"/>
      <w:r>
        <w:t xml:space="preserve">"           </w:t>
      </w:r>
    </w:p>
    <w:p w14:paraId="5546DA61" w14:textId="77777777" w:rsidR="00F55B4B" w:rsidRDefault="00F55B4B" w:rsidP="00F55B4B">
      <w:pPr>
        <w:pStyle w:val="PL"/>
        <w:rPr>
          <w:ins w:id="161" w:author="ruiyue"/>
        </w:rPr>
      </w:pPr>
    </w:p>
    <w:p w14:paraId="1A349CCC" w14:textId="77777777" w:rsidR="00F55B4B" w:rsidRDefault="00F55B4B" w:rsidP="00F55B4B">
      <w:pPr>
        <w:pStyle w:val="PL"/>
        <w:rPr>
          <w:del w:id="162" w:author="ruiyue"/>
        </w:rPr>
      </w:pPr>
      <w:del w:id="163" w:author="ruiyue">
        <w:r>
          <w:delText xml:space="preserve">    RadioNetworkExpectationObject:</w:delText>
        </w:r>
      </w:del>
    </w:p>
    <w:p w14:paraId="6F70049D" w14:textId="77777777" w:rsidR="00F55B4B" w:rsidRDefault="00F55B4B" w:rsidP="00F55B4B">
      <w:pPr>
        <w:pStyle w:val="PL"/>
        <w:rPr>
          <w:del w:id="164" w:author="ruiyue"/>
        </w:rPr>
      </w:pPr>
      <w:del w:id="165" w:author="ruiyue">
        <w:r>
          <w:delText xml:space="preserve">      description: &gt;-</w:delText>
        </w:r>
      </w:del>
    </w:p>
    <w:p w14:paraId="376DF851" w14:textId="77777777" w:rsidR="00F55B4B" w:rsidRDefault="00F55B4B" w:rsidP="00F55B4B">
      <w:pPr>
        <w:pStyle w:val="PL"/>
        <w:rPr>
          <w:del w:id="166" w:author="ruiyue"/>
        </w:rPr>
      </w:pPr>
      <w:del w:id="167" w:author="ruiyue">
        <w:r>
          <w:delText xml:space="preserve">        This data type is the "ExpectationObject" data type with specialisations for RadioNetworkExpectation</w:delText>
        </w:r>
      </w:del>
    </w:p>
    <w:p w14:paraId="10DC09E1" w14:textId="77777777" w:rsidR="00F55B4B" w:rsidRDefault="00F55B4B" w:rsidP="00F55B4B">
      <w:pPr>
        <w:pStyle w:val="PL"/>
        <w:rPr>
          <w:del w:id="168" w:author="ruiyue"/>
        </w:rPr>
      </w:pPr>
      <w:del w:id="169" w:author="ruiyue">
        <w:r>
          <w:delText xml:space="preserve">      type: object</w:delText>
        </w:r>
      </w:del>
    </w:p>
    <w:p w14:paraId="6473B708" w14:textId="77777777" w:rsidR="00F55B4B" w:rsidRDefault="00F55B4B" w:rsidP="00F55B4B">
      <w:pPr>
        <w:pStyle w:val="PL"/>
        <w:rPr>
          <w:del w:id="170" w:author="ruiyue"/>
        </w:rPr>
      </w:pPr>
      <w:del w:id="171" w:author="ruiyue">
        <w:r>
          <w:delText xml:space="preserve">      properties:</w:delText>
        </w:r>
      </w:del>
    </w:p>
    <w:p w14:paraId="464193E2" w14:textId="77777777" w:rsidR="00F55B4B" w:rsidRDefault="00F55B4B" w:rsidP="00F55B4B">
      <w:pPr>
        <w:pStyle w:val="PL"/>
        <w:rPr>
          <w:del w:id="172" w:author="ruiyue"/>
        </w:rPr>
      </w:pPr>
      <w:del w:id="173" w:author="ruiyue">
        <w:r>
          <w:delText xml:space="preserve">        objectType:</w:delText>
        </w:r>
      </w:del>
    </w:p>
    <w:p w14:paraId="5CD3271B" w14:textId="77777777" w:rsidR="00F55B4B" w:rsidRDefault="00F55B4B" w:rsidP="00F55B4B">
      <w:pPr>
        <w:pStyle w:val="PL"/>
        <w:rPr>
          <w:del w:id="174" w:author="ruiyue"/>
        </w:rPr>
      </w:pPr>
      <w:del w:id="175" w:author="ruiyue">
        <w:r>
          <w:delText xml:space="preserve">          type: string</w:delText>
        </w:r>
      </w:del>
    </w:p>
    <w:p w14:paraId="2B902721" w14:textId="77777777" w:rsidR="00F55B4B" w:rsidRDefault="00F55B4B" w:rsidP="00F55B4B">
      <w:pPr>
        <w:pStyle w:val="PL"/>
        <w:rPr>
          <w:del w:id="176" w:author="ruiyue"/>
        </w:rPr>
      </w:pPr>
      <w:del w:id="177" w:author="ruiyue">
        <w:r>
          <w:delText xml:space="preserve">          enum:</w:delText>
        </w:r>
      </w:del>
    </w:p>
    <w:p w14:paraId="5439DB2E" w14:textId="77777777" w:rsidR="00F55B4B" w:rsidRDefault="00F55B4B" w:rsidP="00F55B4B">
      <w:pPr>
        <w:pStyle w:val="PL"/>
        <w:rPr>
          <w:del w:id="178" w:author="ruiyue"/>
        </w:rPr>
      </w:pPr>
      <w:del w:id="179" w:author="ruiyue">
        <w:r>
          <w:delText xml:space="preserve">            - RAN_SubNetwork  #value for Radio Network Expectation--#</w:delText>
        </w:r>
      </w:del>
    </w:p>
    <w:p w14:paraId="4A9A4469" w14:textId="77777777" w:rsidR="00F55B4B" w:rsidRDefault="00F55B4B" w:rsidP="00F55B4B">
      <w:pPr>
        <w:pStyle w:val="PL"/>
        <w:rPr>
          <w:del w:id="180" w:author="ruiyue"/>
        </w:rPr>
      </w:pPr>
      <w:del w:id="181" w:author="ruiyue">
        <w:r>
          <w:delText xml:space="preserve">        objectInstance:</w:delText>
        </w:r>
      </w:del>
    </w:p>
    <w:p w14:paraId="1B3F3BAD" w14:textId="77777777" w:rsidR="00F55B4B" w:rsidRDefault="00F55B4B" w:rsidP="00F55B4B">
      <w:pPr>
        <w:pStyle w:val="PL"/>
        <w:rPr>
          <w:del w:id="182" w:author="ruiyue"/>
        </w:rPr>
      </w:pPr>
      <w:del w:id="183" w:author="ruiyue">
        <w:r>
          <w:delText xml:space="preserve">          $ref: "TS28623_ComDefs.yaml#/components/schemas/Dn"</w:delText>
        </w:r>
      </w:del>
    </w:p>
    <w:p w14:paraId="63E112EB" w14:textId="77777777" w:rsidR="00F55B4B" w:rsidRDefault="00F55B4B" w:rsidP="00F55B4B">
      <w:pPr>
        <w:pStyle w:val="PL"/>
        <w:rPr>
          <w:del w:id="184" w:author="ruiyue"/>
        </w:rPr>
      </w:pPr>
      <w:del w:id="185" w:author="ruiyue">
        <w:r>
          <w:delText xml:space="preserve">        objectContexts:</w:delText>
        </w:r>
      </w:del>
    </w:p>
    <w:p w14:paraId="4C9FAE9E" w14:textId="77777777" w:rsidR="00F55B4B" w:rsidRDefault="00F55B4B" w:rsidP="00F55B4B">
      <w:pPr>
        <w:pStyle w:val="PL"/>
        <w:rPr>
          <w:del w:id="186" w:author="ruiyue"/>
        </w:rPr>
      </w:pPr>
      <w:del w:id="187" w:author="ruiyue">
        <w:r>
          <w:delText xml:space="preserve">          type: array</w:delText>
        </w:r>
      </w:del>
    </w:p>
    <w:p w14:paraId="24FAB6CC" w14:textId="77777777" w:rsidR="00F55B4B" w:rsidRDefault="00F55B4B" w:rsidP="00F55B4B">
      <w:pPr>
        <w:pStyle w:val="PL"/>
        <w:rPr>
          <w:del w:id="188" w:author="ruiyue"/>
        </w:rPr>
      </w:pPr>
      <w:del w:id="189" w:author="ruiyue">
        <w:r>
          <w:delText xml:space="preserve">          items:</w:delText>
        </w:r>
      </w:del>
    </w:p>
    <w:p w14:paraId="414369F4" w14:textId="77777777" w:rsidR="00F55B4B" w:rsidRDefault="00F55B4B" w:rsidP="00F55B4B">
      <w:pPr>
        <w:pStyle w:val="PL"/>
        <w:rPr>
          <w:del w:id="190" w:author="ruiyue"/>
        </w:rPr>
      </w:pPr>
      <w:del w:id="191" w:author="ruiyue">
        <w:r>
          <w:delText xml:space="preserve">            type: object</w:delText>
        </w:r>
      </w:del>
    </w:p>
    <w:p w14:paraId="5244982C" w14:textId="77777777" w:rsidR="00F55B4B" w:rsidRDefault="00F55B4B" w:rsidP="00F55B4B">
      <w:pPr>
        <w:pStyle w:val="PL"/>
        <w:rPr>
          <w:del w:id="192" w:author="ruiyue"/>
        </w:rPr>
      </w:pPr>
      <w:del w:id="193" w:author="ruiyue">
        <w:r>
          <w:delText xml:space="preserve">            oneOf:</w:delText>
        </w:r>
      </w:del>
    </w:p>
    <w:p w14:paraId="2C8EA45B" w14:textId="77777777" w:rsidR="00F55B4B" w:rsidRDefault="00F55B4B" w:rsidP="00F55B4B">
      <w:pPr>
        <w:pStyle w:val="PL"/>
        <w:rPr>
          <w:del w:id="194" w:author="ruiyue"/>
        </w:rPr>
      </w:pPr>
      <w:del w:id="195" w:author="ruiyue">
        <w:r>
          <w:delText xml:space="preserve">              - $ref: "#/components/schemas/CoverageAreaPolygonContext"</w:delText>
        </w:r>
      </w:del>
    </w:p>
    <w:p w14:paraId="7743FEC3" w14:textId="77777777" w:rsidR="00F55B4B" w:rsidRDefault="00F55B4B" w:rsidP="00F55B4B">
      <w:pPr>
        <w:pStyle w:val="PL"/>
        <w:rPr>
          <w:del w:id="196" w:author="ruiyue"/>
        </w:rPr>
      </w:pPr>
      <w:del w:id="197" w:author="ruiyue">
        <w:r>
          <w:delText xml:space="preserve">              - $ref: "#/components/schemas/CoverageTACContext"</w:delText>
        </w:r>
      </w:del>
    </w:p>
    <w:p w14:paraId="06917887" w14:textId="77777777" w:rsidR="00F55B4B" w:rsidRDefault="00F55B4B" w:rsidP="00F55B4B">
      <w:pPr>
        <w:pStyle w:val="PL"/>
        <w:rPr>
          <w:del w:id="198" w:author="ruiyue"/>
        </w:rPr>
      </w:pPr>
      <w:del w:id="199" w:author="ruiyue">
        <w:r>
          <w:delText xml:space="preserve">              - $ref: "#/components/schemas/PLMNContext"</w:delText>
        </w:r>
      </w:del>
    </w:p>
    <w:p w14:paraId="15C985EC" w14:textId="77777777" w:rsidR="00F55B4B" w:rsidRDefault="00F55B4B" w:rsidP="00F55B4B">
      <w:pPr>
        <w:pStyle w:val="PL"/>
        <w:rPr>
          <w:del w:id="200" w:author="ruiyue"/>
        </w:rPr>
      </w:pPr>
      <w:del w:id="201" w:author="ruiyue">
        <w:r>
          <w:delText xml:space="preserve">              - $ref: "#/components/schemas/NRFqBandContext"</w:delText>
        </w:r>
      </w:del>
    </w:p>
    <w:p w14:paraId="6F236F05" w14:textId="77777777" w:rsidR="00F55B4B" w:rsidRDefault="00F55B4B" w:rsidP="00F55B4B">
      <w:pPr>
        <w:pStyle w:val="PL"/>
        <w:rPr>
          <w:del w:id="202" w:author="ruiyue"/>
        </w:rPr>
      </w:pPr>
      <w:del w:id="203" w:author="ruiyue">
        <w:r>
          <w:delText xml:space="preserve">              - $ref: "#/components/schemas/RATContext"</w:delText>
        </w:r>
      </w:del>
    </w:p>
    <w:p w14:paraId="3D670D2D" w14:textId="77777777" w:rsidR="00F55B4B" w:rsidRDefault="00F55B4B" w:rsidP="00F55B4B">
      <w:pPr>
        <w:pStyle w:val="PL"/>
        <w:rPr>
          <w:del w:id="204" w:author="ruiyue"/>
        </w:rPr>
      </w:pPr>
      <w:del w:id="205" w:author="ruiyue">
        <w:r>
          <w:delText xml:space="preserve">              - $ref: "#/components/schemas/ObjectContext"               </w:delText>
        </w:r>
      </w:del>
    </w:p>
    <w:p w14:paraId="357142A7" w14:textId="77777777" w:rsidR="00F55B4B" w:rsidRDefault="00F55B4B" w:rsidP="00F55B4B">
      <w:pPr>
        <w:pStyle w:val="PL"/>
        <w:rPr>
          <w:del w:id="206" w:author="ruiyue"/>
        </w:rPr>
      </w:pPr>
      <w:del w:id="207" w:author="ruiyue">
        <w:r>
          <w:delText xml:space="preserve">    ServiceSupportExpectationObject: </w:delText>
        </w:r>
      </w:del>
    </w:p>
    <w:p w14:paraId="5516C933" w14:textId="77777777" w:rsidR="00F55B4B" w:rsidRDefault="00F55B4B" w:rsidP="00F55B4B">
      <w:pPr>
        <w:pStyle w:val="PL"/>
        <w:rPr>
          <w:del w:id="208" w:author="ruiyue"/>
        </w:rPr>
      </w:pPr>
      <w:del w:id="209" w:author="ruiyue">
        <w:r>
          <w:delText xml:space="preserve">      description: &gt;-</w:delText>
        </w:r>
      </w:del>
    </w:p>
    <w:p w14:paraId="66317CC5" w14:textId="77777777" w:rsidR="00F55B4B" w:rsidRDefault="00F55B4B" w:rsidP="00F55B4B">
      <w:pPr>
        <w:pStyle w:val="PL"/>
        <w:rPr>
          <w:del w:id="210" w:author="ruiyue"/>
        </w:rPr>
      </w:pPr>
      <w:del w:id="211" w:author="ruiyue">
        <w:r>
          <w:delText xml:space="preserve">        This data type is the "ExpectationObject" data type with specialisations for ServiceSupportExpectation</w:delText>
        </w:r>
      </w:del>
    </w:p>
    <w:p w14:paraId="138C8A34" w14:textId="77777777" w:rsidR="00F55B4B" w:rsidRDefault="00F55B4B" w:rsidP="00F55B4B">
      <w:pPr>
        <w:pStyle w:val="PL"/>
        <w:rPr>
          <w:del w:id="212" w:author="ruiyue"/>
        </w:rPr>
      </w:pPr>
      <w:del w:id="213" w:author="ruiyue">
        <w:r>
          <w:delText xml:space="preserve">      type: object</w:delText>
        </w:r>
      </w:del>
    </w:p>
    <w:p w14:paraId="119EB14E" w14:textId="77777777" w:rsidR="00F55B4B" w:rsidRDefault="00F55B4B" w:rsidP="00F55B4B">
      <w:pPr>
        <w:pStyle w:val="PL"/>
        <w:rPr>
          <w:del w:id="214" w:author="ruiyue"/>
        </w:rPr>
      </w:pPr>
      <w:del w:id="215" w:author="ruiyue">
        <w:r>
          <w:delText xml:space="preserve">      properties:</w:delText>
        </w:r>
      </w:del>
    </w:p>
    <w:p w14:paraId="1004AA99" w14:textId="77777777" w:rsidR="00F55B4B" w:rsidRDefault="00F55B4B" w:rsidP="00F55B4B">
      <w:pPr>
        <w:pStyle w:val="PL"/>
        <w:rPr>
          <w:del w:id="216" w:author="ruiyue"/>
        </w:rPr>
      </w:pPr>
      <w:del w:id="217" w:author="ruiyue">
        <w:r>
          <w:delText xml:space="preserve">        objectType:</w:delText>
        </w:r>
      </w:del>
    </w:p>
    <w:p w14:paraId="1E1157F9" w14:textId="77777777" w:rsidR="00F55B4B" w:rsidRDefault="00F55B4B" w:rsidP="00F55B4B">
      <w:pPr>
        <w:pStyle w:val="PL"/>
        <w:rPr>
          <w:del w:id="218" w:author="ruiyue"/>
        </w:rPr>
      </w:pPr>
      <w:del w:id="219" w:author="ruiyue">
        <w:r>
          <w:delText xml:space="preserve">          type: string</w:delText>
        </w:r>
      </w:del>
    </w:p>
    <w:p w14:paraId="1A689B44" w14:textId="77777777" w:rsidR="00F55B4B" w:rsidRDefault="00F55B4B" w:rsidP="00F55B4B">
      <w:pPr>
        <w:pStyle w:val="PL"/>
        <w:rPr>
          <w:del w:id="220" w:author="ruiyue"/>
        </w:rPr>
      </w:pPr>
      <w:del w:id="221" w:author="ruiyue">
        <w:r>
          <w:delText xml:space="preserve">          enum:</w:delText>
        </w:r>
      </w:del>
    </w:p>
    <w:p w14:paraId="3A192ED5" w14:textId="77777777" w:rsidR="00F55B4B" w:rsidRDefault="00F55B4B" w:rsidP="00F55B4B">
      <w:pPr>
        <w:pStyle w:val="PL"/>
        <w:rPr>
          <w:del w:id="222" w:author="ruiyue"/>
        </w:rPr>
      </w:pPr>
      <w:del w:id="223" w:author="ruiyue">
        <w:r>
          <w:delText xml:space="preserve">            - Service_Support  #value for Radio Network Expectation--#</w:delText>
        </w:r>
      </w:del>
    </w:p>
    <w:p w14:paraId="732684E2" w14:textId="77777777" w:rsidR="00F55B4B" w:rsidRDefault="00F55B4B" w:rsidP="00F55B4B">
      <w:pPr>
        <w:pStyle w:val="PL"/>
        <w:rPr>
          <w:del w:id="224" w:author="ruiyue"/>
        </w:rPr>
      </w:pPr>
      <w:del w:id="225" w:author="ruiyue">
        <w:r>
          <w:delText xml:space="preserve">        objectInstance:</w:delText>
        </w:r>
      </w:del>
    </w:p>
    <w:p w14:paraId="27C4B456" w14:textId="77777777" w:rsidR="00F55B4B" w:rsidRDefault="00F55B4B" w:rsidP="00F55B4B">
      <w:pPr>
        <w:pStyle w:val="PL"/>
        <w:rPr>
          <w:del w:id="226" w:author="ruiyue"/>
        </w:rPr>
      </w:pPr>
      <w:del w:id="227" w:author="ruiyue">
        <w:r>
          <w:delText xml:space="preserve">          $ref: "TS28623_ComDefs.yaml#/components/schemas/Dn"</w:delText>
        </w:r>
      </w:del>
    </w:p>
    <w:p w14:paraId="4046FFD0" w14:textId="77777777" w:rsidR="00F55B4B" w:rsidRDefault="00F55B4B" w:rsidP="00F55B4B">
      <w:pPr>
        <w:pStyle w:val="PL"/>
        <w:rPr>
          <w:del w:id="228" w:author="ruiyue"/>
        </w:rPr>
      </w:pPr>
      <w:del w:id="229" w:author="ruiyue">
        <w:r>
          <w:delText xml:space="preserve">        objectContexts:</w:delText>
        </w:r>
      </w:del>
    </w:p>
    <w:p w14:paraId="7ED0ADB8" w14:textId="77777777" w:rsidR="00F55B4B" w:rsidRDefault="00F55B4B" w:rsidP="00F55B4B">
      <w:pPr>
        <w:pStyle w:val="PL"/>
        <w:rPr>
          <w:del w:id="230" w:author="ruiyue"/>
        </w:rPr>
      </w:pPr>
      <w:del w:id="231" w:author="ruiyue">
        <w:r>
          <w:delText xml:space="preserve">          type: array</w:delText>
        </w:r>
      </w:del>
    </w:p>
    <w:p w14:paraId="26A55FE9" w14:textId="77777777" w:rsidR="00F55B4B" w:rsidRDefault="00F55B4B" w:rsidP="00F55B4B">
      <w:pPr>
        <w:pStyle w:val="PL"/>
        <w:rPr>
          <w:del w:id="232" w:author="ruiyue"/>
        </w:rPr>
      </w:pPr>
      <w:del w:id="233" w:author="ruiyue">
        <w:r>
          <w:delText xml:space="preserve">          items:</w:delText>
        </w:r>
      </w:del>
    </w:p>
    <w:p w14:paraId="315D2F0F" w14:textId="77777777" w:rsidR="00F55B4B" w:rsidRDefault="00F55B4B" w:rsidP="00F55B4B">
      <w:pPr>
        <w:pStyle w:val="PL"/>
        <w:rPr>
          <w:del w:id="234" w:author="ruiyue"/>
        </w:rPr>
      </w:pPr>
      <w:del w:id="235" w:author="ruiyue">
        <w:r>
          <w:delText xml:space="preserve">            type: object</w:delText>
        </w:r>
      </w:del>
    </w:p>
    <w:p w14:paraId="5EE31BE1" w14:textId="77777777" w:rsidR="00F55B4B" w:rsidRDefault="00F55B4B" w:rsidP="00F55B4B">
      <w:pPr>
        <w:pStyle w:val="PL"/>
        <w:rPr>
          <w:del w:id="236" w:author="ruiyue"/>
        </w:rPr>
      </w:pPr>
      <w:del w:id="237" w:author="ruiyue">
        <w:r>
          <w:delText xml:space="preserve">            oneOf:</w:delText>
        </w:r>
      </w:del>
    </w:p>
    <w:p w14:paraId="49B160E0" w14:textId="77777777" w:rsidR="00F55B4B" w:rsidRDefault="00F55B4B" w:rsidP="00F55B4B">
      <w:pPr>
        <w:pStyle w:val="PL"/>
        <w:rPr>
          <w:del w:id="238" w:author="ruiyue"/>
        </w:rPr>
      </w:pPr>
      <w:del w:id="239" w:author="ruiyue">
        <w:r>
          <w:delText xml:space="preserve">              - $ref: "#/components/schemas/EdgeIdenfiticationIdContext"</w:delText>
        </w:r>
      </w:del>
    </w:p>
    <w:p w14:paraId="34DE5EEC" w14:textId="77777777" w:rsidR="00F55B4B" w:rsidRDefault="00F55B4B" w:rsidP="00F55B4B">
      <w:pPr>
        <w:pStyle w:val="PL"/>
        <w:rPr>
          <w:del w:id="240" w:author="ruiyue"/>
        </w:rPr>
      </w:pPr>
      <w:del w:id="241" w:author="ruiyue">
        <w:r>
          <w:delText xml:space="preserve">              - $ref: "#/components/schemas/EdgeIdenfiticationLocContext"</w:delText>
        </w:r>
      </w:del>
    </w:p>
    <w:p w14:paraId="51EC4CA4" w14:textId="77777777" w:rsidR="00F55B4B" w:rsidRDefault="00F55B4B" w:rsidP="00F55B4B">
      <w:pPr>
        <w:pStyle w:val="PL"/>
        <w:rPr>
          <w:del w:id="242" w:author="ruiyue"/>
        </w:rPr>
      </w:pPr>
      <w:del w:id="243" w:author="ruiyue">
        <w:r>
          <w:delText xml:space="preserve">              - $ref: "#/components/schemas/CoverageAreaTAContext"   </w:delText>
        </w:r>
      </w:del>
    </w:p>
    <w:p w14:paraId="7144FF4D" w14:textId="77777777" w:rsidR="00F55B4B" w:rsidRDefault="00F55B4B" w:rsidP="00F55B4B">
      <w:pPr>
        <w:pStyle w:val="PL"/>
        <w:rPr>
          <w:del w:id="244" w:author="ruiyue"/>
        </w:rPr>
      </w:pPr>
      <w:del w:id="245" w:author="ruiyue">
        <w:r>
          <w:delText xml:space="preserve">              - $ref: "#/components/schemas/ObjectContext"   </w:delText>
        </w:r>
      </w:del>
    </w:p>
    <w:p w14:paraId="7F031100" w14:textId="0525A4A5" w:rsidR="00F55B4B" w:rsidRDefault="00F55B4B" w:rsidP="00F55B4B">
      <w:pPr>
        <w:pStyle w:val="PL"/>
      </w:pPr>
      <w:r>
        <w:t xml:space="preserve">   #-------Definition of the </w:t>
      </w:r>
      <w:ins w:id="246" w:author="Huawei rev1" w:date="2023-05-25T16:22:00Z">
        <w:r w:rsidR="007638C0">
          <w:t xml:space="preserve">generic </w:t>
        </w:r>
      </w:ins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3B019B9" w14:textId="77777777" w:rsidR="00F55B4B" w:rsidRDefault="00F55B4B" w:rsidP="00F55B4B">
      <w:pPr>
        <w:pStyle w:val="PL"/>
      </w:pPr>
    </w:p>
    <w:p w14:paraId="05D79744" w14:textId="77777777" w:rsidR="00F55B4B" w:rsidRDefault="00F55B4B" w:rsidP="00F55B4B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AD2C300" w14:textId="77777777" w:rsidR="00F55B4B" w:rsidRDefault="00F55B4B" w:rsidP="00F55B4B">
      <w:pPr>
        <w:pStyle w:val="PL"/>
      </w:pPr>
      <w:r>
        <w:t xml:space="preserve">    Condition:</w:t>
      </w:r>
    </w:p>
    <w:p w14:paraId="428FB2CA" w14:textId="77777777" w:rsidR="00F55B4B" w:rsidRDefault="00F55B4B" w:rsidP="00F55B4B">
      <w:pPr>
        <w:pStyle w:val="PL"/>
      </w:pPr>
      <w:r>
        <w:t xml:space="preserve">      type: string</w:t>
      </w:r>
    </w:p>
    <w:p w14:paraId="1DCAB66B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4C4E1D8" w14:textId="77777777" w:rsidR="00F55B4B" w:rsidRDefault="00F55B4B" w:rsidP="00F55B4B">
      <w:pPr>
        <w:pStyle w:val="PL"/>
      </w:pPr>
      <w:r>
        <w:t xml:space="preserve">        - IS_EQUAL_TO</w:t>
      </w:r>
    </w:p>
    <w:p w14:paraId="1018CD13" w14:textId="77777777" w:rsidR="00F55B4B" w:rsidRDefault="00F55B4B" w:rsidP="00F55B4B">
      <w:pPr>
        <w:pStyle w:val="PL"/>
      </w:pPr>
      <w:r>
        <w:lastRenderedPageBreak/>
        <w:t xml:space="preserve">        - IS_LESS_THAN</w:t>
      </w:r>
    </w:p>
    <w:p w14:paraId="22800ED2" w14:textId="77777777" w:rsidR="00F55B4B" w:rsidRDefault="00F55B4B" w:rsidP="00F55B4B">
      <w:pPr>
        <w:pStyle w:val="PL"/>
      </w:pPr>
      <w:r>
        <w:t xml:space="preserve">        - IS_GREATER_THAN</w:t>
      </w:r>
    </w:p>
    <w:p w14:paraId="25C55B9E" w14:textId="77777777" w:rsidR="00F55B4B" w:rsidRDefault="00F55B4B" w:rsidP="00F55B4B">
      <w:pPr>
        <w:pStyle w:val="PL"/>
      </w:pPr>
      <w:r>
        <w:t xml:space="preserve">        - IS_WITHIN_RANGE</w:t>
      </w:r>
    </w:p>
    <w:p w14:paraId="1F588143" w14:textId="77777777" w:rsidR="00F55B4B" w:rsidRDefault="00F55B4B" w:rsidP="00F55B4B">
      <w:pPr>
        <w:pStyle w:val="PL"/>
      </w:pPr>
      <w:r>
        <w:t xml:space="preserve">        - IS_OUTSIDE_RANGE</w:t>
      </w:r>
    </w:p>
    <w:p w14:paraId="2163980C" w14:textId="77777777" w:rsidR="00F55B4B" w:rsidRDefault="00F55B4B" w:rsidP="00F55B4B">
      <w:pPr>
        <w:pStyle w:val="PL"/>
      </w:pPr>
      <w:r>
        <w:t xml:space="preserve">        - IS_ONE_OF</w:t>
      </w:r>
    </w:p>
    <w:p w14:paraId="04CCBA63" w14:textId="77777777" w:rsidR="00F55B4B" w:rsidRDefault="00F55B4B" w:rsidP="00F55B4B">
      <w:pPr>
        <w:pStyle w:val="PL"/>
      </w:pPr>
      <w:r>
        <w:t xml:space="preserve">        - IS_NOT_ONE_OF</w:t>
      </w:r>
    </w:p>
    <w:p w14:paraId="3D171A04" w14:textId="77777777" w:rsidR="00F55B4B" w:rsidRDefault="00F55B4B" w:rsidP="00F55B4B">
      <w:pPr>
        <w:pStyle w:val="PL"/>
      </w:pPr>
      <w:r>
        <w:t xml:space="preserve">        - IS_EQUAL_TO_OR_LESS_THAN</w:t>
      </w:r>
    </w:p>
    <w:p w14:paraId="3A4DF22E" w14:textId="77777777" w:rsidR="00F55B4B" w:rsidRDefault="00F55B4B" w:rsidP="00F55B4B">
      <w:pPr>
        <w:pStyle w:val="PL"/>
      </w:pPr>
      <w:r>
        <w:t xml:space="preserve">        - IS_EQUAL_TO_OR_GREATER_THAN</w:t>
      </w:r>
    </w:p>
    <w:p w14:paraId="5B50A9AC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408A18F4" w14:textId="77777777" w:rsidR="00F55B4B" w:rsidRDefault="00F55B4B" w:rsidP="00F55B4B">
      <w:pPr>
        <w:pStyle w:val="PL"/>
      </w:pPr>
      <w:r>
        <w:t xml:space="preserve">      type: string</w:t>
      </w:r>
    </w:p>
    <w:p w14:paraId="0CEC30F2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C1E6165" w14:textId="77777777" w:rsidR="00F55B4B" w:rsidRDefault="00F55B4B" w:rsidP="00F55B4B">
      <w:pPr>
        <w:pStyle w:val="PL"/>
      </w:pPr>
      <w:r>
        <w:t xml:space="preserve">          - FULFILLED</w:t>
      </w:r>
    </w:p>
    <w:p w14:paraId="148B4359" w14:textId="77777777" w:rsidR="00F55B4B" w:rsidRDefault="00F55B4B" w:rsidP="00F55B4B">
      <w:pPr>
        <w:pStyle w:val="PL"/>
      </w:pPr>
      <w:r>
        <w:t xml:space="preserve">          - NOT_FULFILLED</w:t>
      </w:r>
    </w:p>
    <w:p w14:paraId="3DA37723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431E5055" w14:textId="77777777" w:rsidR="00F55B4B" w:rsidRDefault="00F55B4B" w:rsidP="00F55B4B">
      <w:pPr>
        <w:pStyle w:val="PL"/>
      </w:pPr>
      <w:r>
        <w:t xml:space="preserve">      type: string</w:t>
      </w:r>
    </w:p>
    <w:p w14:paraId="7CFCA5D1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3723412" w14:textId="77777777" w:rsidR="00F55B4B" w:rsidRDefault="00F55B4B" w:rsidP="00F55B4B">
      <w:pPr>
        <w:pStyle w:val="PL"/>
      </w:pPr>
      <w:r>
        <w:t xml:space="preserve">          - ACKNOWLEDGED</w:t>
      </w:r>
    </w:p>
    <w:p w14:paraId="4F4454CE" w14:textId="77777777" w:rsidR="00F55B4B" w:rsidRDefault="00F55B4B" w:rsidP="00F55B4B">
      <w:pPr>
        <w:pStyle w:val="PL"/>
      </w:pPr>
      <w:r>
        <w:t xml:space="preserve">          - COMPLIANT</w:t>
      </w:r>
    </w:p>
    <w:p w14:paraId="0B763A81" w14:textId="77777777" w:rsidR="00F55B4B" w:rsidRDefault="00F55B4B" w:rsidP="00F55B4B">
      <w:pPr>
        <w:pStyle w:val="PL"/>
      </w:pPr>
      <w:r>
        <w:t xml:space="preserve">          - DEGRADED</w:t>
      </w:r>
    </w:p>
    <w:p w14:paraId="51AF2E45" w14:textId="77777777" w:rsidR="00F55B4B" w:rsidRDefault="00F55B4B" w:rsidP="00F55B4B">
      <w:pPr>
        <w:pStyle w:val="PL"/>
      </w:pPr>
      <w:r>
        <w:t xml:space="preserve">          - SUSPENDED</w:t>
      </w:r>
    </w:p>
    <w:p w14:paraId="488EEAE0" w14:textId="77777777" w:rsidR="00F55B4B" w:rsidRDefault="00F55B4B" w:rsidP="00F55B4B">
      <w:pPr>
        <w:pStyle w:val="PL"/>
      </w:pPr>
      <w:r>
        <w:t xml:space="preserve">          - TERMINATED</w:t>
      </w:r>
    </w:p>
    <w:p w14:paraId="2DD57D1A" w14:textId="77777777" w:rsidR="00F55B4B" w:rsidRDefault="00F55B4B" w:rsidP="00F55B4B">
      <w:pPr>
        <w:pStyle w:val="PL"/>
      </w:pPr>
      <w:r>
        <w:t xml:space="preserve">          - FULFILMENTFAILED</w:t>
      </w:r>
    </w:p>
    <w:p w14:paraId="722D0D3C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456198E1" w14:textId="77777777" w:rsidR="00F55B4B" w:rsidRDefault="00F55B4B" w:rsidP="00F55B4B">
      <w:pPr>
        <w:pStyle w:val="PL"/>
      </w:pPr>
      <w:r>
        <w:t xml:space="preserve">      type: object</w:t>
      </w:r>
    </w:p>
    <w:p w14:paraId="4C32C0BC" w14:textId="77777777" w:rsidR="00F55B4B" w:rsidRDefault="00F55B4B" w:rsidP="00F55B4B">
      <w:pPr>
        <w:pStyle w:val="PL"/>
      </w:pPr>
      <w:r>
        <w:t xml:space="preserve">      properties:</w:t>
      </w:r>
    </w:p>
    <w:p w14:paraId="5218D3B2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1D7E46FB" w14:textId="77777777" w:rsidR="00F55B4B" w:rsidRDefault="00F55B4B" w:rsidP="00F55B4B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1075D391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134226FD" w14:textId="77777777" w:rsidR="00F55B4B" w:rsidRDefault="00F55B4B" w:rsidP="00F55B4B">
      <w:pPr>
        <w:pStyle w:val="PL"/>
      </w:pPr>
      <w:r>
        <w:t xml:space="preserve">          description: -&gt;</w:t>
      </w:r>
    </w:p>
    <w:p w14:paraId="6BDE6C0F" w14:textId="77777777" w:rsidR="00F55B4B" w:rsidRDefault="00F55B4B" w:rsidP="00F55B4B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4EE46579" w14:textId="77777777" w:rsidR="00F55B4B" w:rsidRDefault="00F55B4B" w:rsidP="00F55B4B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2B15ADB2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79B55E3A" w14:textId="77777777" w:rsidR="00F55B4B" w:rsidRDefault="00F55B4B" w:rsidP="00F55B4B">
      <w:pPr>
        <w:pStyle w:val="PL"/>
      </w:pPr>
      <w:r>
        <w:t xml:space="preserve">          description: -&gt;</w:t>
      </w:r>
    </w:p>
    <w:p w14:paraId="3DECCBBC" w14:textId="77777777" w:rsidR="00F55B4B" w:rsidRDefault="00F55B4B" w:rsidP="00F55B4B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4050BE18" w14:textId="77777777" w:rsidR="00F55B4B" w:rsidRDefault="00F55B4B" w:rsidP="00F55B4B">
      <w:pPr>
        <w:pStyle w:val="PL"/>
      </w:pPr>
      <w:r>
        <w:t xml:space="preserve">          type: string</w:t>
      </w:r>
    </w:p>
    <w:p w14:paraId="74996D8A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3D0C4AA2" w14:textId="77777777" w:rsidR="00F55B4B" w:rsidRDefault="00F55B4B" w:rsidP="00F55B4B">
      <w:pPr>
        <w:pStyle w:val="PL"/>
      </w:pPr>
      <w:r>
        <w:t xml:space="preserve">      type: string</w:t>
      </w:r>
    </w:p>
    <w:p w14:paraId="1B97FA4D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6A2075" w14:textId="77777777" w:rsidR="00F55B4B" w:rsidRDefault="00F55B4B" w:rsidP="00F55B4B">
      <w:pPr>
        <w:pStyle w:val="PL"/>
      </w:pPr>
      <w:r>
        <w:t xml:space="preserve">          - DELIVER</w:t>
      </w:r>
    </w:p>
    <w:p w14:paraId="726C0317" w14:textId="77777777" w:rsidR="00F55B4B" w:rsidRDefault="00F55B4B" w:rsidP="00F55B4B">
      <w:pPr>
        <w:pStyle w:val="PL"/>
      </w:pPr>
      <w:r>
        <w:t xml:space="preserve">          - ENSURE</w:t>
      </w:r>
    </w:p>
    <w:p w14:paraId="34BF7A59" w14:textId="77777777" w:rsidR="00F55B4B" w:rsidRDefault="00F55B4B" w:rsidP="00F55B4B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0C57EE0" w14:textId="77777777" w:rsidR="00F55B4B" w:rsidRDefault="00F55B4B" w:rsidP="00F55B4B">
      <w:pPr>
        <w:pStyle w:val="PL"/>
      </w:pPr>
    </w:p>
    <w:p w14:paraId="23A12959" w14:textId="493B2869" w:rsidR="00F55B4B" w:rsidRDefault="00F55B4B" w:rsidP="00F55B4B">
      <w:pPr>
        <w:pStyle w:val="PL"/>
      </w:pPr>
      <w:r>
        <w:t xml:space="preserve">   #-------Definition of the </w:t>
      </w:r>
      <w:ins w:id="247" w:author="Huawei rev1" w:date="2023-05-25T16:22:00Z">
        <w:r w:rsidR="007638C0">
          <w:t xml:space="preserve">generic </w:t>
        </w:r>
      </w:ins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78BC0A3A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60E15D89" w14:textId="77777777" w:rsidR="00F55B4B" w:rsidRDefault="00F55B4B" w:rsidP="00F55B4B">
      <w:pPr>
        <w:pStyle w:val="PL"/>
      </w:pPr>
      <w:r>
        <w:t xml:space="preserve">      description: &gt;-</w:t>
      </w:r>
    </w:p>
    <w:p w14:paraId="40CE4462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442247DB" w14:textId="77777777" w:rsidR="00F55B4B" w:rsidRDefault="00F55B4B" w:rsidP="00F55B4B">
      <w:pPr>
        <w:pStyle w:val="PL"/>
      </w:pPr>
      <w:r>
        <w:t xml:space="preserve">      type: object</w:t>
      </w:r>
    </w:p>
    <w:p w14:paraId="722B77BE" w14:textId="77777777" w:rsidR="00F55B4B" w:rsidRDefault="00F55B4B" w:rsidP="00F55B4B">
      <w:pPr>
        <w:pStyle w:val="PL"/>
      </w:pPr>
      <w:r>
        <w:t xml:space="preserve">      properties:</w:t>
      </w:r>
    </w:p>
    <w:p w14:paraId="089DB667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56B42FE" w14:textId="77777777" w:rsidR="00F55B4B" w:rsidRDefault="00F55B4B" w:rsidP="00F55B4B">
      <w:pPr>
        <w:pStyle w:val="PL"/>
      </w:pPr>
      <w:r>
        <w:t xml:space="preserve">          type: string</w:t>
      </w:r>
    </w:p>
    <w:p w14:paraId="1EF5DF3F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982269D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71102DBF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4B7FAFD" w14:textId="77777777" w:rsidR="00F55B4B" w:rsidRDefault="00F55B4B" w:rsidP="00F55B4B">
      <w:pPr>
        <w:pStyle w:val="PL"/>
      </w:pPr>
      <w:r>
        <w:t xml:space="preserve">          type: array</w:t>
      </w:r>
    </w:p>
    <w:p w14:paraId="71248676" w14:textId="77777777" w:rsidR="00F55B4B" w:rsidRDefault="00F55B4B" w:rsidP="00F55B4B">
      <w:pPr>
        <w:pStyle w:val="PL"/>
      </w:pPr>
      <w:r>
        <w:t xml:space="preserve">          items:</w:t>
      </w:r>
    </w:p>
    <w:p w14:paraId="214752CE" w14:textId="77777777" w:rsidR="00F55B4B" w:rsidRDefault="00F55B4B" w:rsidP="00F55B4B">
      <w:pPr>
        <w:pStyle w:val="PL"/>
      </w:pPr>
      <w:r>
        <w:t xml:space="preserve">            type: number </w:t>
      </w:r>
    </w:p>
    <w:p w14:paraId="48407F14" w14:textId="2339D823" w:rsidR="00F55B4B" w:rsidRDefault="00F55B4B" w:rsidP="00F55B4B">
      <w:pPr>
        <w:pStyle w:val="PL"/>
      </w:pPr>
      <w:r>
        <w:t xml:space="preserve">   #-------Definition of the </w:t>
      </w:r>
      <w:ins w:id="248" w:author="Huawei rev1" w:date="2023-05-25T16:22:00Z">
        <w:r w:rsidR="007638C0">
          <w:t xml:space="preserve">generic </w:t>
        </w:r>
      </w:ins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6D57FEBA" w14:textId="77777777" w:rsidR="00F55B4B" w:rsidRDefault="00F55B4B" w:rsidP="00F55B4B">
      <w:pPr>
        <w:pStyle w:val="PL"/>
      </w:pPr>
      <w:r>
        <w:t xml:space="preserve">   </w:t>
      </w:r>
    </w:p>
    <w:p w14:paraId="63D404F4" w14:textId="7C266AC0" w:rsidR="00F55B4B" w:rsidRDefault="00F55B4B" w:rsidP="00F55B4B">
      <w:pPr>
        <w:pStyle w:val="PL"/>
      </w:pPr>
      <w:r>
        <w:t xml:space="preserve">   #-------Definition of the </w:t>
      </w:r>
      <w:ins w:id="249" w:author="Huawei rev1" w:date="2023-05-25T16:22:00Z">
        <w:r w:rsidR="007638C0">
          <w:t xml:space="preserve">generic </w:t>
        </w:r>
      </w:ins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57CEE752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378D1719" w14:textId="77777777" w:rsidR="00F55B4B" w:rsidRDefault="00F55B4B" w:rsidP="00F55B4B">
      <w:pPr>
        <w:pStyle w:val="PL"/>
      </w:pPr>
      <w:r>
        <w:t xml:space="preserve">      description: &gt;-</w:t>
      </w:r>
    </w:p>
    <w:p w14:paraId="3ABBD98C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5395A3EE" w14:textId="77777777" w:rsidR="00F55B4B" w:rsidRDefault="00F55B4B" w:rsidP="00F55B4B">
      <w:pPr>
        <w:pStyle w:val="PL"/>
      </w:pPr>
      <w:r>
        <w:t xml:space="preserve">      type: object</w:t>
      </w:r>
    </w:p>
    <w:p w14:paraId="2EBEB3A9" w14:textId="77777777" w:rsidR="00F55B4B" w:rsidRDefault="00F55B4B" w:rsidP="00F55B4B">
      <w:pPr>
        <w:pStyle w:val="PL"/>
      </w:pPr>
      <w:r>
        <w:t xml:space="preserve">      properties:</w:t>
      </w:r>
    </w:p>
    <w:p w14:paraId="64FF17D5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942447C" w14:textId="77777777" w:rsidR="00F55B4B" w:rsidRDefault="00F55B4B" w:rsidP="00F55B4B">
      <w:pPr>
        <w:pStyle w:val="PL"/>
      </w:pPr>
      <w:r>
        <w:t xml:space="preserve">          type: string</w:t>
      </w:r>
    </w:p>
    <w:p w14:paraId="6E4A176B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B7163ED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38133EE9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56132E1" w14:textId="77777777" w:rsidR="00F55B4B" w:rsidRDefault="00F55B4B" w:rsidP="00F55B4B">
      <w:pPr>
        <w:pStyle w:val="PL"/>
      </w:pPr>
      <w:r>
        <w:t xml:space="preserve">          type: number</w:t>
      </w:r>
    </w:p>
    <w:p w14:paraId="0CE9D176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11548AE" w14:textId="77777777" w:rsidR="00F55B4B" w:rsidRDefault="00F55B4B" w:rsidP="00F55B4B">
      <w:pPr>
        <w:pStyle w:val="PL"/>
      </w:pPr>
      <w:r>
        <w:t xml:space="preserve">          type: array</w:t>
      </w:r>
    </w:p>
    <w:p w14:paraId="2891E027" w14:textId="77777777" w:rsidR="00F55B4B" w:rsidRDefault="00F55B4B" w:rsidP="00F55B4B">
      <w:pPr>
        <w:pStyle w:val="PL"/>
      </w:pPr>
      <w:r>
        <w:t xml:space="preserve">          items:</w:t>
      </w:r>
    </w:p>
    <w:p w14:paraId="7F5100B2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TargetContext</w:t>
      </w:r>
      <w:proofErr w:type="spellEnd"/>
      <w:r>
        <w:t>"</w:t>
      </w:r>
    </w:p>
    <w:p w14:paraId="6194B1C6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2074D9F7" w14:textId="77777777" w:rsidR="00F55B4B" w:rsidRDefault="00F55B4B" w:rsidP="00F55B4B">
      <w:pPr>
        <w:pStyle w:val="PL"/>
      </w:pPr>
      <w:r>
        <w:t xml:space="preserve">      description: &gt;-</w:t>
      </w:r>
    </w:p>
    <w:p w14:paraId="3DDA94D3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058C300F" w14:textId="77777777" w:rsidR="00F55B4B" w:rsidRDefault="00F55B4B" w:rsidP="00F55B4B">
      <w:pPr>
        <w:pStyle w:val="PL"/>
      </w:pPr>
      <w:r>
        <w:t xml:space="preserve">      type: object</w:t>
      </w:r>
    </w:p>
    <w:p w14:paraId="6E1C54E9" w14:textId="77777777" w:rsidR="00F55B4B" w:rsidRDefault="00F55B4B" w:rsidP="00F55B4B">
      <w:pPr>
        <w:pStyle w:val="PL"/>
      </w:pPr>
      <w:r>
        <w:lastRenderedPageBreak/>
        <w:t xml:space="preserve">      properties:</w:t>
      </w:r>
    </w:p>
    <w:p w14:paraId="4FF267F4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18AD87B" w14:textId="77777777" w:rsidR="00F55B4B" w:rsidRDefault="00F55B4B" w:rsidP="00F55B4B">
      <w:pPr>
        <w:pStyle w:val="PL"/>
      </w:pPr>
      <w:r>
        <w:t xml:space="preserve">          type: string</w:t>
      </w:r>
    </w:p>
    <w:p w14:paraId="669F9C2E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4378514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30F9071D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C92BBE0" w14:textId="77777777" w:rsidR="00F55B4B" w:rsidRDefault="00F55B4B" w:rsidP="00F55B4B">
      <w:pPr>
        <w:pStyle w:val="PL"/>
      </w:pPr>
      <w:r>
        <w:t xml:space="preserve">          type: number        </w:t>
      </w:r>
    </w:p>
    <w:p w14:paraId="043E6023" w14:textId="77777777" w:rsidR="00F55B4B" w:rsidRDefault="00F55B4B" w:rsidP="00F55B4B">
      <w:pPr>
        <w:pStyle w:val="PL"/>
        <w:rPr>
          <w:del w:id="250" w:author="ruiyue"/>
        </w:rPr>
      </w:pPr>
      <w:del w:id="251" w:author="ruiyue">
        <w:r>
          <w:delText xml:space="preserve">    WeakRSRPRatioTarget:</w:delText>
        </w:r>
      </w:del>
    </w:p>
    <w:p w14:paraId="67FAD76F" w14:textId="77777777" w:rsidR="00F55B4B" w:rsidRDefault="00F55B4B" w:rsidP="00F55B4B">
      <w:pPr>
        <w:pStyle w:val="PL"/>
        <w:rPr>
          <w:del w:id="252" w:author="ruiyue"/>
        </w:rPr>
      </w:pPr>
      <w:del w:id="253" w:author="ruiyue">
        <w:r>
          <w:delText xml:space="preserve">      description: &gt;-</w:delText>
        </w:r>
      </w:del>
    </w:p>
    <w:p w14:paraId="1D27AA6C" w14:textId="77777777" w:rsidR="00F55B4B" w:rsidRDefault="00F55B4B" w:rsidP="00F55B4B">
      <w:pPr>
        <w:pStyle w:val="PL"/>
        <w:rPr>
          <w:del w:id="254" w:author="ruiyue"/>
        </w:rPr>
      </w:pPr>
      <w:del w:id="255" w:author="ruiyue">
        <w:r>
          <w:delText xml:space="preserve">        This data type is the "ExpectationTarget" data type with specialisations for WeakRSRPRatioTarget</w:delText>
        </w:r>
      </w:del>
    </w:p>
    <w:p w14:paraId="15C1B6B2" w14:textId="77777777" w:rsidR="00F55B4B" w:rsidRDefault="00F55B4B" w:rsidP="00F55B4B">
      <w:pPr>
        <w:pStyle w:val="PL"/>
        <w:rPr>
          <w:del w:id="256" w:author="ruiyue"/>
        </w:rPr>
      </w:pPr>
      <w:del w:id="257" w:author="ruiyue">
        <w:r>
          <w:delText xml:space="preserve">      type: object</w:delText>
        </w:r>
      </w:del>
    </w:p>
    <w:p w14:paraId="438A8CC0" w14:textId="77777777" w:rsidR="00F55B4B" w:rsidRDefault="00F55B4B" w:rsidP="00F55B4B">
      <w:pPr>
        <w:pStyle w:val="PL"/>
        <w:rPr>
          <w:del w:id="258" w:author="ruiyue"/>
        </w:rPr>
      </w:pPr>
      <w:del w:id="259" w:author="ruiyue">
        <w:r>
          <w:delText xml:space="preserve">      properties:</w:delText>
        </w:r>
      </w:del>
    </w:p>
    <w:p w14:paraId="35468388" w14:textId="77777777" w:rsidR="00F55B4B" w:rsidRDefault="00F55B4B" w:rsidP="00F55B4B">
      <w:pPr>
        <w:pStyle w:val="PL"/>
        <w:rPr>
          <w:del w:id="260" w:author="ruiyue"/>
        </w:rPr>
      </w:pPr>
      <w:del w:id="261" w:author="ruiyue">
        <w:r>
          <w:delText xml:space="preserve">        targetName:</w:delText>
        </w:r>
      </w:del>
    </w:p>
    <w:p w14:paraId="6D30D3D1" w14:textId="77777777" w:rsidR="00F55B4B" w:rsidRDefault="00F55B4B" w:rsidP="00F55B4B">
      <w:pPr>
        <w:pStyle w:val="PL"/>
        <w:rPr>
          <w:del w:id="262" w:author="ruiyue"/>
        </w:rPr>
      </w:pPr>
      <w:del w:id="263" w:author="ruiyue">
        <w:r>
          <w:delText xml:space="preserve">          type: string</w:delText>
        </w:r>
      </w:del>
    </w:p>
    <w:p w14:paraId="053AE9D9" w14:textId="77777777" w:rsidR="00F55B4B" w:rsidRDefault="00F55B4B" w:rsidP="00F55B4B">
      <w:pPr>
        <w:pStyle w:val="PL"/>
        <w:rPr>
          <w:del w:id="264" w:author="ruiyue"/>
        </w:rPr>
      </w:pPr>
      <w:del w:id="265" w:author="ruiyue">
        <w:r>
          <w:delText xml:space="preserve">          enum:</w:delText>
        </w:r>
      </w:del>
    </w:p>
    <w:p w14:paraId="4029D31E" w14:textId="77777777" w:rsidR="00F55B4B" w:rsidRDefault="00F55B4B" w:rsidP="00F55B4B">
      <w:pPr>
        <w:pStyle w:val="PL"/>
        <w:rPr>
          <w:del w:id="266" w:author="ruiyue"/>
        </w:rPr>
      </w:pPr>
      <w:del w:id="267" w:author="ruiyue">
        <w:r>
          <w:delText xml:space="preserve">            - WeakRSRPRatio</w:delText>
        </w:r>
      </w:del>
    </w:p>
    <w:p w14:paraId="1F9502F6" w14:textId="77777777" w:rsidR="00F55B4B" w:rsidRDefault="00F55B4B" w:rsidP="00F55B4B">
      <w:pPr>
        <w:pStyle w:val="PL"/>
        <w:rPr>
          <w:del w:id="268" w:author="ruiyue"/>
        </w:rPr>
      </w:pPr>
      <w:del w:id="269" w:author="ruiyue">
        <w:r>
          <w:delText xml:space="preserve">        targetCondition:</w:delText>
        </w:r>
      </w:del>
    </w:p>
    <w:p w14:paraId="329F61C6" w14:textId="77777777" w:rsidR="00F55B4B" w:rsidRDefault="00F55B4B" w:rsidP="00F55B4B">
      <w:pPr>
        <w:pStyle w:val="PL"/>
        <w:rPr>
          <w:del w:id="270" w:author="ruiyue"/>
        </w:rPr>
      </w:pPr>
      <w:del w:id="271" w:author="ruiyue">
        <w:r>
          <w:delText xml:space="preserve">          type: string</w:delText>
        </w:r>
      </w:del>
    </w:p>
    <w:p w14:paraId="2776AA92" w14:textId="77777777" w:rsidR="00F55B4B" w:rsidRDefault="00F55B4B" w:rsidP="00F55B4B">
      <w:pPr>
        <w:pStyle w:val="PL"/>
        <w:rPr>
          <w:del w:id="272" w:author="ruiyue"/>
        </w:rPr>
      </w:pPr>
      <w:del w:id="273" w:author="ruiyue">
        <w:r>
          <w:delText xml:space="preserve">          enum:</w:delText>
        </w:r>
      </w:del>
    </w:p>
    <w:p w14:paraId="0E7A5B04" w14:textId="77777777" w:rsidR="00F55B4B" w:rsidRDefault="00F55B4B" w:rsidP="00F55B4B">
      <w:pPr>
        <w:pStyle w:val="PL"/>
        <w:rPr>
          <w:del w:id="274" w:author="ruiyue"/>
        </w:rPr>
      </w:pPr>
      <w:del w:id="275" w:author="ruiyue">
        <w:r>
          <w:delText xml:space="preserve">            - IS_LESS_THAN</w:delText>
        </w:r>
      </w:del>
    </w:p>
    <w:p w14:paraId="07024FDF" w14:textId="77777777" w:rsidR="00F55B4B" w:rsidRDefault="00F55B4B" w:rsidP="00F55B4B">
      <w:pPr>
        <w:pStyle w:val="PL"/>
        <w:rPr>
          <w:del w:id="276" w:author="ruiyue"/>
        </w:rPr>
      </w:pPr>
      <w:del w:id="277" w:author="ruiyue">
        <w:r>
          <w:delText xml:space="preserve">        targetValueRange:</w:delText>
        </w:r>
      </w:del>
    </w:p>
    <w:p w14:paraId="7EBEBFF3" w14:textId="77777777" w:rsidR="00F55B4B" w:rsidRDefault="00F55B4B" w:rsidP="00F55B4B">
      <w:pPr>
        <w:pStyle w:val="PL"/>
        <w:rPr>
          <w:del w:id="278" w:author="ruiyue"/>
        </w:rPr>
      </w:pPr>
      <w:del w:id="279" w:author="ruiyue">
        <w:r>
          <w:delText xml:space="preserve">          type: integer</w:delText>
        </w:r>
      </w:del>
    </w:p>
    <w:p w14:paraId="76D6D857" w14:textId="77777777" w:rsidR="00F55B4B" w:rsidRDefault="00F55B4B" w:rsidP="00F55B4B">
      <w:pPr>
        <w:pStyle w:val="PL"/>
        <w:rPr>
          <w:del w:id="280" w:author="ruiyue"/>
        </w:rPr>
      </w:pPr>
      <w:del w:id="281" w:author="ruiyue">
        <w:r>
          <w:delText xml:space="preserve">          minimum: 0</w:delText>
        </w:r>
      </w:del>
    </w:p>
    <w:p w14:paraId="2B36869B" w14:textId="77777777" w:rsidR="00F55B4B" w:rsidRDefault="00F55B4B" w:rsidP="00F55B4B">
      <w:pPr>
        <w:pStyle w:val="PL"/>
        <w:rPr>
          <w:del w:id="282" w:author="ruiyue"/>
        </w:rPr>
      </w:pPr>
      <w:del w:id="283" w:author="ruiyue">
        <w:r>
          <w:delText xml:space="preserve">          maximum: 100</w:delText>
        </w:r>
      </w:del>
    </w:p>
    <w:p w14:paraId="65D6ABAB" w14:textId="77777777" w:rsidR="00F55B4B" w:rsidRDefault="00F55B4B" w:rsidP="00F55B4B">
      <w:pPr>
        <w:pStyle w:val="PL"/>
        <w:rPr>
          <w:del w:id="284" w:author="ruiyue"/>
        </w:rPr>
      </w:pPr>
      <w:del w:id="285" w:author="ruiyue">
        <w:r>
          <w:delText xml:space="preserve">        targetContexts:</w:delText>
        </w:r>
      </w:del>
    </w:p>
    <w:p w14:paraId="7784A445" w14:textId="77777777" w:rsidR="00F55B4B" w:rsidRDefault="00F55B4B" w:rsidP="00F55B4B">
      <w:pPr>
        <w:pStyle w:val="PL"/>
        <w:rPr>
          <w:del w:id="286" w:author="ruiyue"/>
        </w:rPr>
      </w:pPr>
      <w:del w:id="287" w:author="ruiyue">
        <w:r>
          <w:delText xml:space="preserve">          $ref: "#/components/schemas/WeakRSRPContext"</w:delText>
        </w:r>
      </w:del>
    </w:p>
    <w:p w14:paraId="369EF383" w14:textId="77777777" w:rsidR="00F55B4B" w:rsidRDefault="00F55B4B" w:rsidP="00F55B4B">
      <w:pPr>
        <w:pStyle w:val="PL"/>
        <w:rPr>
          <w:del w:id="288" w:author="ruiyue"/>
        </w:rPr>
      </w:pPr>
      <w:del w:id="289" w:author="ruiyue">
        <w:r>
          <w:delText xml:space="preserve">        targetFulfilmentInfo:</w:delText>
        </w:r>
      </w:del>
    </w:p>
    <w:p w14:paraId="0AF0B997" w14:textId="77777777" w:rsidR="00F55B4B" w:rsidRDefault="00F55B4B" w:rsidP="00F55B4B">
      <w:pPr>
        <w:pStyle w:val="PL"/>
        <w:rPr>
          <w:del w:id="290" w:author="ruiyue"/>
        </w:rPr>
      </w:pPr>
      <w:del w:id="291" w:author="ruiyue">
        <w:r>
          <w:delText xml:space="preserve">          $ref: "#/components/schemas/FulfilmentInfo"</w:delText>
        </w:r>
      </w:del>
    </w:p>
    <w:p w14:paraId="500C96E4" w14:textId="77777777" w:rsidR="00F55B4B" w:rsidRDefault="00F55B4B" w:rsidP="00F55B4B">
      <w:pPr>
        <w:pStyle w:val="PL"/>
        <w:rPr>
          <w:del w:id="292" w:author="ruiyue"/>
        </w:rPr>
      </w:pPr>
      <w:del w:id="293" w:author="ruiyue">
        <w:r>
          <w:delText xml:space="preserve">    WeakRSRPContext:</w:delText>
        </w:r>
      </w:del>
    </w:p>
    <w:p w14:paraId="0E059C25" w14:textId="77777777" w:rsidR="00F55B4B" w:rsidRDefault="00F55B4B" w:rsidP="00F55B4B">
      <w:pPr>
        <w:pStyle w:val="PL"/>
        <w:rPr>
          <w:del w:id="294" w:author="ruiyue"/>
        </w:rPr>
      </w:pPr>
      <w:del w:id="295" w:author="ruiyue">
        <w:r>
          <w:delText xml:space="preserve">      description: &gt;-</w:delText>
        </w:r>
      </w:del>
    </w:p>
    <w:p w14:paraId="0843FFD3" w14:textId="77777777" w:rsidR="00F55B4B" w:rsidRDefault="00F55B4B" w:rsidP="00F55B4B">
      <w:pPr>
        <w:pStyle w:val="PL"/>
        <w:rPr>
          <w:del w:id="296" w:author="ruiyue"/>
        </w:rPr>
      </w:pPr>
      <w:del w:id="297" w:author="ruiyue">
        <w:r>
          <w:delText xml:space="preserve">        This data type is the "TargetContext" data type with specialisations for WeakRSRPContext</w:delText>
        </w:r>
      </w:del>
    </w:p>
    <w:p w14:paraId="33BA06F6" w14:textId="77777777" w:rsidR="00F55B4B" w:rsidRDefault="00F55B4B" w:rsidP="00F55B4B">
      <w:pPr>
        <w:pStyle w:val="PL"/>
        <w:rPr>
          <w:del w:id="298" w:author="ruiyue"/>
        </w:rPr>
      </w:pPr>
      <w:del w:id="299" w:author="ruiyue">
        <w:r>
          <w:delText xml:space="preserve">      type: object</w:delText>
        </w:r>
      </w:del>
    </w:p>
    <w:p w14:paraId="02A9E5E2" w14:textId="77777777" w:rsidR="00F55B4B" w:rsidRDefault="00F55B4B" w:rsidP="00F55B4B">
      <w:pPr>
        <w:pStyle w:val="PL"/>
        <w:rPr>
          <w:del w:id="300" w:author="ruiyue"/>
        </w:rPr>
      </w:pPr>
      <w:del w:id="301" w:author="ruiyue">
        <w:r>
          <w:delText xml:space="preserve">      properties:</w:delText>
        </w:r>
      </w:del>
    </w:p>
    <w:p w14:paraId="4AE4D2C3" w14:textId="77777777" w:rsidR="00F55B4B" w:rsidRDefault="00F55B4B" w:rsidP="00F55B4B">
      <w:pPr>
        <w:pStyle w:val="PL"/>
        <w:rPr>
          <w:del w:id="302" w:author="ruiyue"/>
        </w:rPr>
      </w:pPr>
      <w:del w:id="303" w:author="ruiyue">
        <w:r>
          <w:delText xml:space="preserve">        contextAttribute:</w:delText>
        </w:r>
      </w:del>
    </w:p>
    <w:p w14:paraId="47765D81" w14:textId="77777777" w:rsidR="00F55B4B" w:rsidRDefault="00F55B4B" w:rsidP="00F55B4B">
      <w:pPr>
        <w:pStyle w:val="PL"/>
        <w:rPr>
          <w:del w:id="304" w:author="ruiyue"/>
        </w:rPr>
      </w:pPr>
      <w:del w:id="305" w:author="ruiyue">
        <w:r>
          <w:delText xml:space="preserve">          type: string</w:delText>
        </w:r>
      </w:del>
    </w:p>
    <w:p w14:paraId="22EE0677" w14:textId="77777777" w:rsidR="00F55B4B" w:rsidRDefault="00F55B4B" w:rsidP="00F55B4B">
      <w:pPr>
        <w:pStyle w:val="PL"/>
        <w:rPr>
          <w:del w:id="306" w:author="ruiyue"/>
        </w:rPr>
      </w:pPr>
      <w:del w:id="307" w:author="ruiyue">
        <w:r>
          <w:delText xml:space="preserve">          enum:</w:delText>
        </w:r>
      </w:del>
    </w:p>
    <w:p w14:paraId="207ACC96" w14:textId="77777777" w:rsidR="00F55B4B" w:rsidRDefault="00F55B4B" w:rsidP="00F55B4B">
      <w:pPr>
        <w:pStyle w:val="PL"/>
        <w:rPr>
          <w:del w:id="308" w:author="ruiyue"/>
        </w:rPr>
      </w:pPr>
      <w:del w:id="309" w:author="ruiyue">
        <w:r>
          <w:delText xml:space="preserve">            - WeakRSRPThreshold</w:delText>
        </w:r>
      </w:del>
    </w:p>
    <w:p w14:paraId="220769AA" w14:textId="77777777" w:rsidR="00F55B4B" w:rsidRDefault="00F55B4B" w:rsidP="00F55B4B">
      <w:pPr>
        <w:pStyle w:val="PL"/>
        <w:rPr>
          <w:del w:id="310" w:author="ruiyue"/>
        </w:rPr>
      </w:pPr>
      <w:del w:id="311" w:author="ruiyue">
        <w:r>
          <w:delText xml:space="preserve">        contextCondition:</w:delText>
        </w:r>
      </w:del>
    </w:p>
    <w:p w14:paraId="116D6A10" w14:textId="77777777" w:rsidR="00F55B4B" w:rsidRDefault="00F55B4B" w:rsidP="00F55B4B">
      <w:pPr>
        <w:pStyle w:val="PL"/>
        <w:rPr>
          <w:del w:id="312" w:author="ruiyue"/>
        </w:rPr>
      </w:pPr>
      <w:del w:id="313" w:author="ruiyue">
        <w:r>
          <w:delText xml:space="preserve">          type: string</w:delText>
        </w:r>
      </w:del>
    </w:p>
    <w:p w14:paraId="2D8AB058" w14:textId="77777777" w:rsidR="00F55B4B" w:rsidRDefault="00F55B4B" w:rsidP="00F55B4B">
      <w:pPr>
        <w:pStyle w:val="PL"/>
        <w:rPr>
          <w:del w:id="314" w:author="ruiyue"/>
        </w:rPr>
      </w:pPr>
      <w:del w:id="315" w:author="ruiyue">
        <w:r>
          <w:delText xml:space="preserve">          enum:</w:delText>
        </w:r>
      </w:del>
    </w:p>
    <w:p w14:paraId="3C9BF337" w14:textId="77777777" w:rsidR="00F55B4B" w:rsidRDefault="00F55B4B" w:rsidP="00F55B4B">
      <w:pPr>
        <w:pStyle w:val="PL"/>
        <w:rPr>
          <w:del w:id="316" w:author="ruiyue"/>
        </w:rPr>
      </w:pPr>
      <w:del w:id="317" w:author="ruiyue">
        <w:r>
          <w:delText xml:space="preserve">            - IS_LESS_THAN</w:delText>
        </w:r>
      </w:del>
    </w:p>
    <w:p w14:paraId="45CE5740" w14:textId="77777777" w:rsidR="00F55B4B" w:rsidRDefault="00F55B4B" w:rsidP="00F55B4B">
      <w:pPr>
        <w:pStyle w:val="PL"/>
        <w:rPr>
          <w:del w:id="318" w:author="ruiyue"/>
        </w:rPr>
      </w:pPr>
      <w:del w:id="319" w:author="ruiyue">
        <w:r>
          <w:delText xml:space="preserve">        contextValueRange:</w:delText>
        </w:r>
      </w:del>
    </w:p>
    <w:p w14:paraId="17F61D07" w14:textId="77777777" w:rsidR="00F55B4B" w:rsidRDefault="00F55B4B" w:rsidP="00F55B4B">
      <w:pPr>
        <w:pStyle w:val="PL"/>
        <w:rPr>
          <w:del w:id="320" w:author="ruiyue"/>
        </w:rPr>
      </w:pPr>
      <w:del w:id="321" w:author="ruiyue">
        <w:r>
          <w:delText xml:space="preserve">          type: number</w:delText>
        </w:r>
      </w:del>
    </w:p>
    <w:p w14:paraId="57C442CC" w14:textId="77777777" w:rsidR="00F55B4B" w:rsidRDefault="00F55B4B" w:rsidP="00F55B4B">
      <w:pPr>
        <w:pStyle w:val="PL"/>
        <w:rPr>
          <w:del w:id="322" w:author="ruiyue"/>
        </w:rPr>
      </w:pPr>
      <w:del w:id="323" w:author="ruiyue">
        <w:r>
          <w:delText xml:space="preserve">    LowSINRRatioTarget:</w:delText>
        </w:r>
      </w:del>
    </w:p>
    <w:p w14:paraId="1F43813A" w14:textId="77777777" w:rsidR="00F55B4B" w:rsidRDefault="00F55B4B" w:rsidP="00F55B4B">
      <w:pPr>
        <w:pStyle w:val="PL"/>
        <w:rPr>
          <w:del w:id="324" w:author="ruiyue"/>
        </w:rPr>
      </w:pPr>
      <w:del w:id="325" w:author="ruiyue">
        <w:r>
          <w:delText xml:space="preserve">      description: &gt;-</w:delText>
        </w:r>
      </w:del>
    </w:p>
    <w:p w14:paraId="7BC13DDF" w14:textId="77777777" w:rsidR="00F55B4B" w:rsidRDefault="00F55B4B" w:rsidP="00F55B4B">
      <w:pPr>
        <w:pStyle w:val="PL"/>
        <w:rPr>
          <w:del w:id="326" w:author="ruiyue"/>
        </w:rPr>
      </w:pPr>
      <w:del w:id="327" w:author="ruiyue">
        <w:r>
          <w:delText xml:space="preserve">        This data type is the "ExpectationTarget" data type with specialisations for LowSINRatioTarget</w:delText>
        </w:r>
      </w:del>
    </w:p>
    <w:p w14:paraId="3F6F8FDE" w14:textId="77777777" w:rsidR="00F55B4B" w:rsidRDefault="00F55B4B" w:rsidP="00F55B4B">
      <w:pPr>
        <w:pStyle w:val="PL"/>
        <w:rPr>
          <w:del w:id="328" w:author="ruiyue"/>
        </w:rPr>
      </w:pPr>
      <w:del w:id="329" w:author="ruiyue">
        <w:r>
          <w:delText xml:space="preserve">      type: object</w:delText>
        </w:r>
      </w:del>
    </w:p>
    <w:p w14:paraId="35EF1B3B" w14:textId="77777777" w:rsidR="00F55B4B" w:rsidRDefault="00F55B4B" w:rsidP="00F55B4B">
      <w:pPr>
        <w:pStyle w:val="PL"/>
        <w:rPr>
          <w:del w:id="330" w:author="ruiyue"/>
        </w:rPr>
      </w:pPr>
      <w:del w:id="331" w:author="ruiyue">
        <w:r>
          <w:delText xml:space="preserve">      properties:</w:delText>
        </w:r>
      </w:del>
    </w:p>
    <w:p w14:paraId="30F46945" w14:textId="77777777" w:rsidR="00F55B4B" w:rsidRDefault="00F55B4B" w:rsidP="00F55B4B">
      <w:pPr>
        <w:pStyle w:val="PL"/>
        <w:rPr>
          <w:del w:id="332" w:author="ruiyue"/>
        </w:rPr>
      </w:pPr>
      <w:del w:id="333" w:author="ruiyue">
        <w:r>
          <w:delText xml:space="preserve">        targetName:</w:delText>
        </w:r>
      </w:del>
    </w:p>
    <w:p w14:paraId="2B7756CE" w14:textId="77777777" w:rsidR="00F55B4B" w:rsidRDefault="00F55B4B" w:rsidP="00F55B4B">
      <w:pPr>
        <w:pStyle w:val="PL"/>
        <w:rPr>
          <w:del w:id="334" w:author="ruiyue"/>
        </w:rPr>
      </w:pPr>
      <w:del w:id="335" w:author="ruiyue">
        <w:r>
          <w:delText xml:space="preserve">          type: string</w:delText>
        </w:r>
      </w:del>
    </w:p>
    <w:p w14:paraId="1C49F567" w14:textId="77777777" w:rsidR="00F55B4B" w:rsidRDefault="00F55B4B" w:rsidP="00F55B4B">
      <w:pPr>
        <w:pStyle w:val="PL"/>
        <w:rPr>
          <w:del w:id="336" w:author="ruiyue"/>
        </w:rPr>
      </w:pPr>
      <w:del w:id="337" w:author="ruiyue">
        <w:r>
          <w:delText xml:space="preserve">          enum:</w:delText>
        </w:r>
      </w:del>
    </w:p>
    <w:p w14:paraId="5C583EB7" w14:textId="77777777" w:rsidR="00F55B4B" w:rsidRDefault="00F55B4B" w:rsidP="00F55B4B">
      <w:pPr>
        <w:pStyle w:val="PL"/>
        <w:rPr>
          <w:del w:id="338" w:author="ruiyue"/>
        </w:rPr>
      </w:pPr>
      <w:del w:id="339" w:author="ruiyue">
        <w:r>
          <w:delText xml:space="preserve">            - LowSINRRatio</w:delText>
        </w:r>
      </w:del>
    </w:p>
    <w:p w14:paraId="406AEB91" w14:textId="77777777" w:rsidR="00F55B4B" w:rsidRDefault="00F55B4B" w:rsidP="00F55B4B">
      <w:pPr>
        <w:pStyle w:val="PL"/>
        <w:rPr>
          <w:del w:id="340" w:author="ruiyue"/>
        </w:rPr>
      </w:pPr>
      <w:del w:id="341" w:author="ruiyue">
        <w:r>
          <w:delText xml:space="preserve">        targetCondition:</w:delText>
        </w:r>
      </w:del>
    </w:p>
    <w:p w14:paraId="60DBE188" w14:textId="77777777" w:rsidR="00F55B4B" w:rsidRDefault="00F55B4B" w:rsidP="00F55B4B">
      <w:pPr>
        <w:pStyle w:val="PL"/>
        <w:rPr>
          <w:del w:id="342" w:author="ruiyue"/>
        </w:rPr>
      </w:pPr>
      <w:del w:id="343" w:author="ruiyue">
        <w:r>
          <w:delText xml:space="preserve">          type: string</w:delText>
        </w:r>
      </w:del>
    </w:p>
    <w:p w14:paraId="6E67FFA9" w14:textId="77777777" w:rsidR="00F55B4B" w:rsidRDefault="00F55B4B" w:rsidP="00F55B4B">
      <w:pPr>
        <w:pStyle w:val="PL"/>
        <w:rPr>
          <w:del w:id="344" w:author="ruiyue"/>
        </w:rPr>
      </w:pPr>
      <w:del w:id="345" w:author="ruiyue">
        <w:r>
          <w:delText xml:space="preserve">          enum:</w:delText>
        </w:r>
      </w:del>
    </w:p>
    <w:p w14:paraId="26C7EDC2" w14:textId="77777777" w:rsidR="00F55B4B" w:rsidRDefault="00F55B4B" w:rsidP="00F55B4B">
      <w:pPr>
        <w:pStyle w:val="PL"/>
        <w:rPr>
          <w:del w:id="346" w:author="ruiyue"/>
        </w:rPr>
      </w:pPr>
      <w:del w:id="347" w:author="ruiyue">
        <w:r>
          <w:delText xml:space="preserve">            - IS_LESS_THAN</w:delText>
        </w:r>
      </w:del>
    </w:p>
    <w:p w14:paraId="5EF8EC96" w14:textId="77777777" w:rsidR="00F55B4B" w:rsidRDefault="00F55B4B" w:rsidP="00F55B4B">
      <w:pPr>
        <w:pStyle w:val="PL"/>
        <w:rPr>
          <w:del w:id="348" w:author="ruiyue"/>
        </w:rPr>
      </w:pPr>
      <w:del w:id="349" w:author="ruiyue">
        <w:r>
          <w:delText xml:space="preserve">        targetValueRange:</w:delText>
        </w:r>
      </w:del>
    </w:p>
    <w:p w14:paraId="0E9930C7" w14:textId="77777777" w:rsidR="00F55B4B" w:rsidRDefault="00F55B4B" w:rsidP="00F55B4B">
      <w:pPr>
        <w:pStyle w:val="PL"/>
        <w:rPr>
          <w:del w:id="350" w:author="ruiyue"/>
        </w:rPr>
      </w:pPr>
      <w:del w:id="351" w:author="ruiyue">
        <w:r>
          <w:delText xml:space="preserve">          type: integer</w:delText>
        </w:r>
      </w:del>
    </w:p>
    <w:p w14:paraId="25F1068E" w14:textId="77777777" w:rsidR="00F55B4B" w:rsidRDefault="00F55B4B" w:rsidP="00F55B4B">
      <w:pPr>
        <w:pStyle w:val="PL"/>
        <w:rPr>
          <w:del w:id="352" w:author="ruiyue"/>
        </w:rPr>
      </w:pPr>
      <w:del w:id="353" w:author="ruiyue">
        <w:r>
          <w:delText xml:space="preserve">          minimum: 0</w:delText>
        </w:r>
      </w:del>
    </w:p>
    <w:p w14:paraId="2A953B45" w14:textId="77777777" w:rsidR="00F55B4B" w:rsidRDefault="00F55B4B" w:rsidP="00F55B4B">
      <w:pPr>
        <w:pStyle w:val="PL"/>
        <w:rPr>
          <w:del w:id="354" w:author="ruiyue"/>
        </w:rPr>
      </w:pPr>
      <w:del w:id="355" w:author="ruiyue">
        <w:r>
          <w:delText xml:space="preserve">          maximum: 100</w:delText>
        </w:r>
      </w:del>
    </w:p>
    <w:p w14:paraId="3A0F9D0F" w14:textId="77777777" w:rsidR="00F55B4B" w:rsidRDefault="00F55B4B" w:rsidP="00F55B4B">
      <w:pPr>
        <w:pStyle w:val="PL"/>
        <w:rPr>
          <w:del w:id="356" w:author="ruiyue"/>
        </w:rPr>
      </w:pPr>
      <w:del w:id="357" w:author="ruiyue">
        <w:r>
          <w:delText xml:space="preserve">        targetContexts:</w:delText>
        </w:r>
      </w:del>
    </w:p>
    <w:p w14:paraId="04091DDF" w14:textId="77777777" w:rsidR="00F55B4B" w:rsidRDefault="00F55B4B" w:rsidP="00F55B4B">
      <w:pPr>
        <w:pStyle w:val="PL"/>
        <w:rPr>
          <w:del w:id="358" w:author="ruiyue"/>
        </w:rPr>
      </w:pPr>
      <w:del w:id="359" w:author="ruiyue">
        <w:r>
          <w:delText xml:space="preserve">          $ref: "#/components/schemas/LowSINRContext"</w:delText>
        </w:r>
      </w:del>
    </w:p>
    <w:p w14:paraId="6CCBAA2F" w14:textId="77777777" w:rsidR="00F55B4B" w:rsidRDefault="00F55B4B" w:rsidP="00F55B4B">
      <w:pPr>
        <w:pStyle w:val="PL"/>
        <w:rPr>
          <w:del w:id="360" w:author="ruiyue"/>
        </w:rPr>
      </w:pPr>
      <w:del w:id="361" w:author="ruiyue">
        <w:r>
          <w:delText xml:space="preserve">        targetFulfilmentInfo:</w:delText>
        </w:r>
      </w:del>
    </w:p>
    <w:p w14:paraId="5C4CB36D" w14:textId="77777777" w:rsidR="00F55B4B" w:rsidRDefault="00F55B4B" w:rsidP="00F55B4B">
      <w:pPr>
        <w:pStyle w:val="PL"/>
        <w:rPr>
          <w:del w:id="362" w:author="ruiyue"/>
        </w:rPr>
      </w:pPr>
      <w:del w:id="363" w:author="ruiyue">
        <w:r>
          <w:delText xml:space="preserve">          $ref: "#/components/schemas/FulfilmentInfo"</w:delText>
        </w:r>
      </w:del>
    </w:p>
    <w:p w14:paraId="058C3B3C" w14:textId="77777777" w:rsidR="00F55B4B" w:rsidRDefault="00F55B4B" w:rsidP="00F55B4B">
      <w:pPr>
        <w:pStyle w:val="PL"/>
        <w:rPr>
          <w:del w:id="364" w:author="ruiyue"/>
        </w:rPr>
      </w:pPr>
      <w:del w:id="365" w:author="ruiyue">
        <w:r>
          <w:delText xml:space="preserve">    LowSINRContext:</w:delText>
        </w:r>
      </w:del>
    </w:p>
    <w:p w14:paraId="6FC93014" w14:textId="77777777" w:rsidR="00F55B4B" w:rsidRDefault="00F55B4B" w:rsidP="00F55B4B">
      <w:pPr>
        <w:pStyle w:val="PL"/>
        <w:rPr>
          <w:del w:id="366" w:author="ruiyue"/>
        </w:rPr>
      </w:pPr>
      <w:del w:id="367" w:author="ruiyue">
        <w:r>
          <w:delText xml:space="preserve">      description: &gt;-</w:delText>
        </w:r>
      </w:del>
    </w:p>
    <w:p w14:paraId="144673D1" w14:textId="77777777" w:rsidR="00F55B4B" w:rsidRDefault="00F55B4B" w:rsidP="00F55B4B">
      <w:pPr>
        <w:pStyle w:val="PL"/>
        <w:rPr>
          <w:del w:id="368" w:author="ruiyue"/>
        </w:rPr>
      </w:pPr>
      <w:del w:id="369" w:author="ruiyue">
        <w:r>
          <w:delText xml:space="preserve">        This data type is the "TargetContext" data type with specialisations for LowSINRContext</w:delText>
        </w:r>
      </w:del>
    </w:p>
    <w:p w14:paraId="6DD5D8D6" w14:textId="77777777" w:rsidR="00F55B4B" w:rsidRDefault="00F55B4B" w:rsidP="00F55B4B">
      <w:pPr>
        <w:pStyle w:val="PL"/>
        <w:rPr>
          <w:del w:id="370" w:author="ruiyue"/>
        </w:rPr>
      </w:pPr>
      <w:del w:id="371" w:author="ruiyue">
        <w:r>
          <w:delText xml:space="preserve">      type: object</w:delText>
        </w:r>
      </w:del>
    </w:p>
    <w:p w14:paraId="3FEC879F" w14:textId="77777777" w:rsidR="00F55B4B" w:rsidRDefault="00F55B4B" w:rsidP="00F55B4B">
      <w:pPr>
        <w:pStyle w:val="PL"/>
        <w:rPr>
          <w:del w:id="372" w:author="ruiyue"/>
        </w:rPr>
      </w:pPr>
      <w:del w:id="373" w:author="ruiyue">
        <w:r>
          <w:delText xml:space="preserve">      properties:</w:delText>
        </w:r>
      </w:del>
    </w:p>
    <w:p w14:paraId="701BBE98" w14:textId="77777777" w:rsidR="00F55B4B" w:rsidRDefault="00F55B4B" w:rsidP="00F55B4B">
      <w:pPr>
        <w:pStyle w:val="PL"/>
        <w:rPr>
          <w:del w:id="374" w:author="ruiyue"/>
        </w:rPr>
      </w:pPr>
      <w:del w:id="375" w:author="ruiyue">
        <w:r>
          <w:delText xml:space="preserve">        contextAttribute:</w:delText>
        </w:r>
      </w:del>
    </w:p>
    <w:p w14:paraId="736BB345" w14:textId="77777777" w:rsidR="00F55B4B" w:rsidRDefault="00F55B4B" w:rsidP="00F55B4B">
      <w:pPr>
        <w:pStyle w:val="PL"/>
        <w:rPr>
          <w:del w:id="376" w:author="ruiyue"/>
        </w:rPr>
      </w:pPr>
      <w:del w:id="377" w:author="ruiyue">
        <w:r>
          <w:delText xml:space="preserve">          type: string</w:delText>
        </w:r>
      </w:del>
    </w:p>
    <w:p w14:paraId="05C94732" w14:textId="77777777" w:rsidR="00F55B4B" w:rsidRDefault="00F55B4B" w:rsidP="00F55B4B">
      <w:pPr>
        <w:pStyle w:val="PL"/>
        <w:rPr>
          <w:del w:id="378" w:author="ruiyue"/>
        </w:rPr>
      </w:pPr>
      <w:del w:id="379" w:author="ruiyue">
        <w:r>
          <w:delText xml:space="preserve">          enum:</w:delText>
        </w:r>
      </w:del>
    </w:p>
    <w:p w14:paraId="15BCF6A6" w14:textId="77777777" w:rsidR="00F55B4B" w:rsidRDefault="00F55B4B" w:rsidP="00F55B4B">
      <w:pPr>
        <w:pStyle w:val="PL"/>
        <w:rPr>
          <w:del w:id="380" w:author="ruiyue"/>
        </w:rPr>
      </w:pPr>
      <w:del w:id="381" w:author="ruiyue">
        <w:r>
          <w:delText xml:space="preserve">            - LowSINRThreshold</w:delText>
        </w:r>
      </w:del>
    </w:p>
    <w:p w14:paraId="0D4EFB99" w14:textId="77777777" w:rsidR="00F55B4B" w:rsidRDefault="00F55B4B" w:rsidP="00F55B4B">
      <w:pPr>
        <w:pStyle w:val="PL"/>
        <w:rPr>
          <w:del w:id="382" w:author="ruiyue"/>
        </w:rPr>
      </w:pPr>
      <w:del w:id="383" w:author="ruiyue">
        <w:r>
          <w:delText xml:space="preserve">        contextCondition:</w:delText>
        </w:r>
      </w:del>
    </w:p>
    <w:p w14:paraId="2A16E663" w14:textId="77777777" w:rsidR="00F55B4B" w:rsidRDefault="00F55B4B" w:rsidP="00F55B4B">
      <w:pPr>
        <w:pStyle w:val="PL"/>
        <w:rPr>
          <w:del w:id="384" w:author="ruiyue"/>
        </w:rPr>
      </w:pPr>
      <w:del w:id="385" w:author="ruiyue">
        <w:r>
          <w:delText xml:space="preserve">          type: string</w:delText>
        </w:r>
      </w:del>
    </w:p>
    <w:p w14:paraId="4B913A95" w14:textId="77777777" w:rsidR="00F55B4B" w:rsidRDefault="00F55B4B" w:rsidP="00F55B4B">
      <w:pPr>
        <w:pStyle w:val="PL"/>
        <w:rPr>
          <w:del w:id="386" w:author="ruiyue"/>
        </w:rPr>
      </w:pPr>
      <w:del w:id="387" w:author="ruiyue">
        <w:r>
          <w:delText xml:space="preserve">          enum:</w:delText>
        </w:r>
      </w:del>
    </w:p>
    <w:p w14:paraId="1D813F12" w14:textId="77777777" w:rsidR="00F55B4B" w:rsidRDefault="00F55B4B" w:rsidP="00F55B4B">
      <w:pPr>
        <w:pStyle w:val="PL"/>
        <w:rPr>
          <w:del w:id="388" w:author="ruiyue"/>
        </w:rPr>
      </w:pPr>
      <w:del w:id="389" w:author="ruiyue">
        <w:r>
          <w:lastRenderedPageBreak/>
          <w:delText xml:space="preserve">            - IS_LESS_THAN</w:delText>
        </w:r>
      </w:del>
    </w:p>
    <w:p w14:paraId="025D6052" w14:textId="77777777" w:rsidR="00F55B4B" w:rsidRDefault="00F55B4B" w:rsidP="00F55B4B">
      <w:pPr>
        <w:pStyle w:val="PL"/>
        <w:rPr>
          <w:del w:id="390" w:author="ruiyue"/>
        </w:rPr>
      </w:pPr>
      <w:del w:id="391" w:author="ruiyue">
        <w:r>
          <w:delText xml:space="preserve">        contextValueRange:</w:delText>
        </w:r>
      </w:del>
    </w:p>
    <w:p w14:paraId="5344E7E7" w14:textId="77777777" w:rsidR="00F55B4B" w:rsidRDefault="00F55B4B" w:rsidP="00F55B4B">
      <w:pPr>
        <w:pStyle w:val="PL"/>
        <w:rPr>
          <w:del w:id="392" w:author="ruiyue"/>
        </w:rPr>
      </w:pPr>
      <w:del w:id="393" w:author="ruiyue">
        <w:r>
          <w:delText xml:space="preserve">          type: integer</w:delText>
        </w:r>
      </w:del>
    </w:p>
    <w:p w14:paraId="15817904" w14:textId="77777777" w:rsidR="00F55B4B" w:rsidRDefault="00F55B4B" w:rsidP="00F55B4B">
      <w:pPr>
        <w:pStyle w:val="PL"/>
        <w:rPr>
          <w:del w:id="394" w:author="ruiyue"/>
        </w:rPr>
      </w:pPr>
      <w:del w:id="395" w:author="ruiyue">
        <w:r>
          <w:delText xml:space="preserve">    AveULRANUEThptTarget:</w:delText>
        </w:r>
      </w:del>
    </w:p>
    <w:p w14:paraId="230C4EBE" w14:textId="77777777" w:rsidR="00F55B4B" w:rsidRDefault="00F55B4B" w:rsidP="00F55B4B">
      <w:pPr>
        <w:pStyle w:val="PL"/>
        <w:rPr>
          <w:del w:id="396" w:author="ruiyue"/>
        </w:rPr>
      </w:pPr>
      <w:del w:id="397" w:author="ruiyue">
        <w:r>
          <w:delText xml:space="preserve">      description: &gt;-</w:delText>
        </w:r>
      </w:del>
    </w:p>
    <w:p w14:paraId="2A35A305" w14:textId="77777777" w:rsidR="00F55B4B" w:rsidRDefault="00F55B4B" w:rsidP="00F55B4B">
      <w:pPr>
        <w:pStyle w:val="PL"/>
        <w:rPr>
          <w:del w:id="398" w:author="ruiyue"/>
        </w:rPr>
      </w:pPr>
      <w:del w:id="399" w:author="ruiyue">
        <w:r>
          <w:delText xml:space="preserve">        This data type is the "ExpectationTarget" data type with specialisations for AveULRANUEThptTarget</w:delText>
        </w:r>
      </w:del>
    </w:p>
    <w:p w14:paraId="66BBC20B" w14:textId="77777777" w:rsidR="00F55B4B" w:rsidRDefault="00F55B4B" w:rsidP="00F55B4B">
      <w:pPr>
        <w:pStyle w:val="PL"/>
        <w:rPr>
          <w:del w:id="400" w:author="ruiyue"/>
        </w:rPr>
      </w:pPr>
      <w:del w:id="401" w:author="ruiyue">
        <w:r>
          <w:delText xml:space="preserve">      type: object</w:delText>
        </w:r>
      </w:del>
    </w:p>
    <w:p w14:paraId="4C1007EC" w14:textId="77777777" w:rsidR="00F55B4B" w:rsidRDefault="00F55B4B" w:rsidP="00F55B4B">
      <w:pPr>
        <w:pStyle w:val="PL"/>
        <w:rPr>
          <w:del w:id="402" w:author="ruiyue"/>
        </w:rPr>
      </w:pPr>
      <w:del w:id="403" w:author="ruiyue">
        <w:r>
          <w:delText xml:space="preserve">      properties:</w:delText>
        </w:r>
      </w:del>
    </w:p>
    <w:p w14:paraId="1E0CC01A" w14:textId="77777777" w:rsidR="00F55B4B" w:rsidRDefault="00F55B4B" w:rsidP="00F55B4B">
      <w:pPr>
        <w:pStyle w:val="PL"/>
        <w:rPr>
          <w:del w:id="404" w:author="ruiyue"/>
        </w:rPr>
      </w:pPr>
      <w:del w:id="405" w:author="ruiyue">
        <w:r>
          <w:delText xml:space="preserve">        targetName:</w:delText>
        </w:r>
      </w:del>
    </w:p>
    <w:p w14:paraId="6A327757" w14:textId="77777777" w:rsidR="00F55B4B" w:rsidRDefault="00F55B4B" w:rsidP="00F55B4B">
      <w:pPr>
        <w:pStyle w:val="PL"/>
        <w:rPr>
          <w:del w:id="406" w:author="ruiyue"/>
        </w:rPr>
      </w:pPr>
      <w:del w:id="407" w:author="ruiyue">
        <w:r>
          <w:delText xml:space="preserve">          type: string</w:delText>
        </w:r>
      </w:del>
    </w:p>
    <w:p w14:paraId="2D1932E7" w14:textId="77777777" w:rsidR="00F55B4B" w:rsidRDefault="00F55B4B" w:rsidP="00F55B4B">
      <w:pPr>
        <w:pStyle w:val="PL"/>
        <w:rPr>
          <w:del w:id="408" w:author="ruiyue"/>
        </w:rPr>
      </w:pPr>
      <w:del w:id="409" w:author="ruiyue">
        <w:r>
          <w:delText xml:space="preserve">          enum:</w:delText>
        </w:r>
      </w:del>
    </w:p>
    <w:p w14:paraId="3AC289C8" w14:textId="77777777" w:rsidR="00F55B4B" w:rsidRDefault="00F55B4B" w:rsidP="00F55B4B">
      <w:pPr>
        <w:pStyle w:val="PL"/>
        <w:rPr>
          <w:del w:id="410" w:author="ruiyue"/>
        </w:rPr>
      </w:pPr>
      <w:del w:id="411" w:author="ruiyue">
        <w:r>
          <w:delText xml:space="preserve">            - AveULRANUEThpt</w:delText>
        </w:r>
      </w:del>
    </w:p>
    <w:p w14:paraId="542C8A88" w14:textId="77777777" w:rsidR="00F55B4B" w:rsidRDefault="00F55B4B" w:rsidP="00F55B4B">
      <w:pPr>
        <w:pStyle w:val="PL"/>
        <w:rPr>
          <w:del w:id="412" w:author="ruiyue"/>
        </w:rPr>
      </w:pPr>
      <w:del w:id="413" w:author="ruiyue">
        <w:r>
          <w:delText xml:space="preserve">        targetCondition:</w:delText>
        </w:r>
      </w:del>
    </w:p>
    <w:p w14:paraId="4BCB6B2E" w14:textId="77777777" w:rsidR="00F55B4B" w:rsidRDefault="00F55B4B" w:rsidP="00F55B4B">
      <w:pPr>
        <w:pStyle w:val="PL"/>
        <w:rPr>
          <w:del w:id="414" w:author="ruiyue"/>
        </w:rPr>
      </w:pPr>
      <w:del w:id="415" w:author="ruiyue">
        <w:r>
          <w:delText xml:space="preserve">          type: string</w:delText>
        </w:r>
      </w:del>
    </w:p>
    <w:p w14:paraId="55DBB381" w14:textId="77777777" w:rsidR="00F55B4B" w:rsidRDefault="00F55B4B" w:rsidP="00F55B4B">
      <w:pPr>
        <w:pStyle w:val="PL"/>
        <w:rPr>
          <w:del w:id="416" w:author="ruiyue"/>
        </w:rPr>
      </w:pPr>
      <w:del w:id="417" w:author="ruiyue">
        <w:r>
          <w:delText xml:space="preserve">          enum:</w:delText>
        </w:r>
      </w:del>
    </w:p>
    <w:p w14:paraId="68823600" w14:textId="77777777" w:rsidR="00F55B4B" w:rsidRDefault="00F55B4B" w:rsidP="00F55B4B">
      <w:pPr>
        <w:pStyle w:val="PL"/>
        <w:rPr>
          <w:del w:id="418" w:author="ruiyue"/>
        </w:rPr>
      </w:pPr>
      <w:del w:id="419" w:author="ruiyue">
        <w:r>
          <w:delText xml:space="preserve">            - IS_GREATER_THAN</w:delText>
        </w:r>
      </w:del>
    </w:p>
    <w:p w14:paraId="665E8B8B" w14:textId="77777777" w:rsidR="00F55B4B" w:rsidRDefault="00F55B4B" w:rsidP="00F55B4B">
      <w:pPr>
        <w:pStyle w:val="PL"/>
        <w:rPr>
          <w:del w:id="420" w:author="ruiyue"/>
        </w:rPr>
      </w:pPr>
      <w:del w:id="421" w:author="ruiyue">
        <w:r>
          <w:delText xml:space="preserve">        targetValueRange:</w:delText>
        </w:r>
      </w:del>
    </w:p>
    <w:p w14:paraId="541C42C4" w14:textId="77777777" w:rsidR="00F55B4B" w:rsidRDefault="00F55B4B" w:rsidP="00F55B4B">
      <w:pPr>
        <w:pStyle w:val="PL"/>
        <w:rPr>
          <w:del w:id="422" w:author="ruiyue"/>
        </w:rPr>
      </w:pPr>
      <w:del w:id="423" w:author="ruiyue">
        <w:r>
          <w:delText xml:space="preserve">          type: integer</w:delText>
        </w:r>
      </w:del>
    </w:p>
    <w:p w14:paraId="5B3A28ED" w14:textId="77777777" w:rsidR="00F55B4B" w:rsidRDefault="00F55B4B" w:rsidP="00F55B4B">
      <w:pPr>
        <w:pStyle w:val="PL"/>
        <w:rPr>
          <w:del w:id="424" w:author="ruiyue"/>
        </w:rPr>
      </w:pPr>
      <w:del w:id="425" w:author="ruiyue">
        <w:r>
          <w:delText xml:space="preserve">        targetFulfilmentInfo:</w:delText>
        </w:r>
      </w:del>
    </w:p>
    <w:p w14:paraId="6140F020" w14:textId="77777777" w:rsidR="00F55B4B" w:rsidRDefault="00F55B4B" w:rsidP="00F55B4B">
      <w:pPr>
        <w:pStyle w:val="PL"/>
        <w:rPr>
          <w:del w:id="426" w:author="ruiyue"/>
        </w:rPr>
      </w:pPr>
      <w:del w:id="427" w:author="ruiyue">
        <w:r>
          <w:delText xml:space="preserve">          $ref: "#/components/schemas/FulfilmentInfo"</w:delText>
        </w:r>
      </w:del>
    </w:p>
    <w:p w14:paraId="1348E846" w14:textId="77777777" w:rsidR="00F55B4B" w:rsidRDefault="00F55B4B" w:rsidP="00F55B4B">
      <w:pPr>
        <w:pStyle w:val="PL"/>
        <w:rPr>
          <w:del w:id="428" w:author="ruiyue"/>
        </w:rPr>
      </w:pPr>
      <w:del w:id="429" w:author="ruiyue">
        <w:r>
          <w:delText xml:space="preserve">    AveDLRANUEThptTarget:</w:delText>
        </w:r>
      </w:del>
    </w:p>
    <w:p w14:paraId="6F038770" w14:textId="77777777" w:rsidR="00F55B4B" w:rsidRDefault="00F55B4B" w:rsidP="00F55B4B">
      <w:pPr>
        <w:pStyle w:val="PL"/>
        <w:rPr>
          <w:del w:id="430" w:author="ruiyue"/>
        </w:rPr>
      </w:pPr>
      <w:del w:id="431" w:author="ruiyue">
        <w:r>
          <w:delText xml:space="preserve">      description: &gt;-</w:delText>
        </w:r>
      </w:del>
    </w:p>
    <w:p w14:paraId="756FD4DC" w14:textId="77777777" w:rsidR="00F55B4B" w:rsidRDefault="00F55B4B" w:rsidP="00F55B4B">
      <w:pPr>
        <w:pStyle w:val="PL"/>
        <w:rPr>
          <w:del w:id="432" w:author="ruiyue"/>
        </w:rPr>
      </w:pPr>
      <w:del w:id="433" w:author="ruiyue">
        <w:r>
          <w:delText xml:space="preserve">        This data type is the "ExpectationTarget" data type with specialisations for AveDLRANUEThptTarget    </w:delText>
        </w:r>
      </w:del>
    </w:p>
    <w:p w14:paraId="5E4601D1" w14:textId="77777777" w:rsidR="00F55B4B" w:rsidRDefault="00F55B4B" w:rsidP="00F55B4B">
      <w:pPr>
        <w:pStyle w:val="PL"/>
        <w:rPr>
          <w:del w:id="434" w:author="ruiyue"/>
        </w:rPr>
      </w:pPr>
      <w:del w:id="435" w:author="ruiyue">
        <w:r>
          <w:delText xml:space="preserve">      type: object</w:delText>
        </w:r>
      </w:del>
    </w:p>
    <w:p w14:paraId="3EC09F8B" w14:textId="77777777" w:rsidR="00F55B4B" w:rsidRDefault="00F55B4B" w:rsidP="00F55B4B">
      <w:pPr>
        <w:pStyle w:val="PL"/>
        <w:rPr>
          <w:del w:id="436" w:author="ruiyue"/>
        </w:rPr>
      </w:pPr>
      <w:del w:id="437" w:author="ruiyue">
        <w:r>
          <w:delText xml:space="preserve">      properties:</w:delText>
        </w:r>
      </w:del>
    </w:p>
    <w:p w14:paraId="7EB5718E" w14:textId="77777777" w:rsidR="00F55B4B" w:rsidRDefault="00F55B4B" w:rsidP="00F55B4B">
      <w:pPr>
        <w:pStyle w:val="PL"/>
        <w:rPr>
          <w:del w:id="438" w:author="ruiyue"/>
        </w:rPr>
      </w:pPr>
      <w:del w:id="439" w:author="ruiyue">
        <w:r>
          <w:delText xml:space="preserve">        targetName:</w:delText>
        </w:r>
      </w:del>
    </w:p>
    <w:p w14:paraId="11D26187" w14:textId="77777777" w:rsidR="00F55B4B" w:rsidRDefault="00F55B4B" w:rsidP="00F55B4B">
      <w:pPr>
        <w:pStyle w:val="PL"/>
        <w:rPr>
          <w:del w:id="440" w:author="ruiyue"/>
        </w:rPr>
      </w:pPr>
      <w:del w:id="441" w:author="ruiyue">
        <w:r>
          <w:delText xml:space="preserve">          type: string</w:delText>
        </w:r>
      </w:del>
    </w:p>
    <w:p w14:paraId="4EF44525" w14:textId="77777777" w:rsidR="00F55B4B" w:rsidRDefault="00F55B4B" w:rsidP="00F55B4B">
      <w:pPr>
        <w:pStyle w:val="PL"/>
        <w:rPr>
          <w:del w:id="442" w:author="ruiyue"/>
        </w:rPr>
      </w:pPr>
      <w:del w:id="443" w:author="ruiyue">
        <w:r>
          <w:delText xml:space="preserve">          enum:</w:delText>
        </w:r>
      </w:del>
    </w:p>
    <w:p w14:paraId="0C0D72C3" w14:textId="77777777" w:rsidR="00F55B4B" w:rsidRDefault="00F55B4B" w:rsidP="00F55B4B">
      <w:pPr>
        <w:pStyle w:val="PL"/>
        <w:rPr>
          <w:del w:id="444" w:author="ruiyue"/>
        </w:rPr>
      </w:pPr>
      <w:del w:id="445" w:author="ruiyue">
        <w:r>
          <w:delText xml:space="preserve">            - AveDLRANUEThpt</w:delText>
        </w:r>
      </w:del>
    </w:p>
    <w:p w14:paraId="7AF85FE7" w14:textId="77777777" w:rsidR="00F55B4B" w:rsidRDefault="00F55B4B" w:rsidP="00F55B4B">
      <w:pPr>
        <w:pStyle w:val="PL"/>
        <w:rPr>
          <w:del w:id="446" w:author="ruiyue"/>
        </w:rPr>
      </w:pPr>
      <w:del w:id="447" w:author="ruiyue">
        <w:r>
          <w:delText xml:space="preserve">        targetCondition:</w:delText>
        </w:r>
      </w:del>
    </w:p>
    <w:p w14:paraId="2584228C" w14:textId="77777777" w:rsidR="00F55B4B" w:rsidRDefault="00F55B4B" w:rsidP="00F55B4B">
      <w:pPr>
        <w:pStyle w:val="PL"/>
        <w:rPr>
          <w:del w:id="448" w:author="ruiyue"/>
        </w:rPr>
      </w:pPr>
      <w:del w:id="449" w:author="ruiyue">
        <w:r>
          <w:delText xml:space="preserve">          type: string</w:delText>
        </w:r>
      </w:del>
    </w:p>
    <w:p w14:paraId="592E11A0" w14:textId="77777777" w:rsidR="00F55B4B" w:rsidRDefault="00F55B4B" w:rsidP="00F55B4B">
      <w:pPr>
        <w:pStyle w:val="PL"/>
        <w:rPr>
          <w:del w:id="450" w:author="ruiyue"/>
        </w:rPr>
      </w:pPr>
      <w:del w:id="451" w:author="ruiyue">
        <w:r>
          <w:delText xml:space="preserve">          enum:</w:delText>
        </w:r>
      </w:del>
    </w:p>
    <w:p w14:paraId="57670CE0" w14:textId="77777777" w:rsidR="00F55B4B" w:rsidRDefault="00F55B4B" w:rsidP="00F55B4B">
      <w:pPr>
        <w:pStyle w:val="PL"/>
        <w:rPr>
          <w:del w:id="452" w:author="ruiyue"/>
        </w:rPr>
      </w:pPr>
      <w:del w:id="453" w:author="ruiyue">
        <w:r>
          <w:delText xml:space="preserve">            - IS_GREATER_THAN</w:delText>
        </w:r>
      </w:del>
    </w:p>
    <w:p w14:paraId="2765E0D7" w14:textId="77777777" w:rsidR="00F55B4B" w:rsidRDefault="00F55B4B" w:rsidP="00F55B4B">
      <w:pPr>
        <w:pStyle w:val="PL"/>
        <w:rPr>
          <w:del w:id="454" w:author="ruiyue"/>
        </w:rPr>
      </w:pPr>
      <w:del w:id="455" w:author="ruiyue">
        <w:r>
          <w:delText xml:space="preserve">        targetValueRange:</w:delText>
        </w:r>
      </w:del>
    </w:p>
    <w:p w14:paraId="0A6F6E6D" w14:textId="77777777" w:rsidR="00F55B4B" w:rsidRDefault="00F55B4B" w:rsidP="00F55B4B">
      <w:pPr>
        <w:pStyle w:val="PL"/>
        <w:rPr>
          <w:del w:id="456" w:author="ruiyue"/>
        </w:rPr>
      </w:pPr>
      <w:del w:id="457" w:author="ruiyue">
        <w:r>
          <w:delText xml:space="preserve">          type: integer</w:delText>
        </w:r>
      </w:del>
    </w:p>
    <w:p w14:paraId="6FEC08A9" w14:textId="77777777" w:rsidR="00F55B4B" w:rsidRDefault="00F55B4B" w:rsidP="00F55B4B">
      <w:pPr>
        <w:pStyle w:val="PL"/>
        <w:rPr>
          <w:del w:id="458" w:author="ruiyue"/>
        </w:rPr>
      </w:pPr>
      <w:del w:id="459" w:author="ruiyue">
        <w:r>
          <w:delText xml:space="preserve">        targetFulfilmentInfo:</w:delText>
        </w:r>
      </w:del>
    </w:p>
    <w:p w14:paraId="4D153D05" w14:textId="77777777" w:rsidR="00F55B4B" w:rsidRDefault="00F55B4B" w:rsidP="00F55B4B">
      <w:pPr>
        <w:pStyle w:val="PL"/>
        <w:rPr>
          <w:del w:id="460" w:author="ruiyue"/>
        </w:rPr>
      </w:pPr>
      <w:del w:id="461" w:author="ruiyue">
        <w:r>
          <w:delText xml:space="preserve">          $ref: "#/components/schemas/FulfilmentInfo"</w:delText>
        </w:r>
      </w:del>
    </w:p>
    <w:p w14:paraId="42D2CBF2" w14:textId="77777777" w:rsidR="00F55B4B" w:rsidRDefault="00F55B4B" w:rsidP="00F55B4B">
      <w:pPr>
        <w:pStyle w:val="PL"/>
        <w:rPr>
          <w:del w:id="462" w:author="ruiyue"/>
        </w:rPr>
      </w:pPr>
      <w:del w:id="463" w:author="ruiyue">
        <w:r>
          <w:delText xml:space="preserve">    LowULRANUEThptRatioTarget:</w:delText>
        </w:r>
      </w:del>
    </w:p>
    <w:p w14:paraId="2BE6E8AB" w14:textId="77777777" w:rsidR="00F55B4B" w:rsidRDefault="00F55B4B" w:rsidP="00F55B4B">
      <w:pPr>
        <w:pStyle w:val="PL"/>
        <w:rPr>
          <w:del w:id="464" w:author="ruiyue"/>
        </w:rPr>
      </w:pPr>
      <w:del w:id="465" w:author="ruiyue">
        <w:r>
          <w:delText xml:space="preserve">      description: &gt;-</w:delText>
        </w:r>
      </w:del>
    </w:p>
    <w:p w14:paraId="5478B539" w14:textId="77777777" w:rsidR="00F55B4B" w:rsidRDefault="00F55B4B" w:rsidP="00F55B4B">
      <w:pPr>
        <w:pStyle w:val="PL"/>
        <w:rPr>
          <w:del w:id="466" w:author="ruiyue"/>
        </w:rPr>
      </w:pPr>
      <w:del w:id="467" w:author="ruiyue">
        <w:r>
          <w:delText xml:space="preserve">        This data type is the "ExpectationTarget" data type with specialisations for LowULRANUEThptRatioTarget        </w:delText>
        </w:r>
      </w:del>
    </w:p>
    <w:p w14:paraId="35CD2206" w14:textId="77777777" w:rsidR="00F55B4B" w:rsidRDefault="00F55B4B" w:rsidP="00F55B4B">
      <w:pPr>
        <w:pStyle w:val="PL"/>
        <w:rPr>
          <w:del w:id="468" w:author="ruiyue"/>
        </w:rPr>
      </w:pPr>
      <w:del w:id="469" w:author="ruiyue">
        <w:r>
          <w:delText xml:space="preserve">      type: object</w:delText>
        </w:r>
      </w:del>
    </w:p>
    <w:p w14:paraId="199F239D" w14:textId="77777777" w:rsidR="00F55B4B" w:rsidRDefault="00F55B4B" w:rsidP="00F55B4B">
      <w:pPr>
        <w:pStyle w:val="PL"/>
        <w:rPr>
          <w:del w:id="470" w:author="ruiyue"/>
        </w:rPr>
      </w:pPr>
      <w:del w:id="471" w:author="ruiyue">
        <w:r>
          <w:delText xml:space="preserve">      properties:</w:delText>
        </w:r>
      </w:del>
    </w:p>
    <w:p w14:paraId="0925F2F0" w14:textId="77777777" w:rsidR="00F55B4B" w:rsidRDefault="00F55B4B" w:rsidP="00F55B4B">
      <w:pPr>
        <w:pStyle w:val="PL"/>
        <w:rPr>
          <w:del w:id="472" w:author="ruiyue"/>
        </w:rPr>
      </w:pPr>
      <w:del w:id="473" w:author="ruiyue">
        <w:r>
          <w:delText xml:space="preserve">        targetName:</w:delText>
        </w:r>
      </w:del>
    </w:p>
    <w:p w14:paraId="0FE59DCF" w14:textId="77777777" w:rsidR="00F55B4B" w:rsidRDefault="00F55B4B" w:rsidP="00F55B4B">
      <w:pPr>
        <w:pStyle w:val="PL"/>
        <w:rPr>
          <w:del w:id="474" w:author="ruiyue"/>
        </w:rPr>
      </w:pPr>
      <w:del w:id="475" w:author="ruiyue">
        <w:r>
          <w:delText xml:space="preserve">          type: string</w:delText>
        </w:r>
      </w:del>
    </w:p>
    <w:p w14:paraId="76E3BFA6" w14:textId="77777777" w:rsidR="00F55B4B" w:rsidRDefault="00F55B4B" w:rsidP="00F55B4B">
      <w:pPr>
        <w:pStyle w:val="PL"/>
        <w:rPr>
          <w:del w:id="476" w:author="ruiyue"/>
        </w:rPr>
      </w:pPr>
      <w:del w:id="477" w:author="ruiyue">
        <w:r>
          <w:delText xml:space="preserve">          enum:</w:delText>
        </w:r>
      </w:del>
    </w:p>
    <w:p w14:paraId="1A3C3F04" w14:textId="77777777" w:rsidR="00F55B4B" w:rsidRDefault="00F55B4B" w:rsidP="00F55B4B">
      <w:pPr>
        <w:pStyle w:val="PL"/>
        <w:rPr>
          <w:del w:id="478" w:author="ruiyue"/>
        </w:rPr>
      </w:pPr>
      <w:del w:id="479" w:author="ruiyue">
        <w:r>
          <w:delText xml:space="preserve">            - LowULRANUEThptRatio</w:delText>
        </w:r>
      </w:del>
    </w:p>
    <w:p w14:paraId="144A2BBC" w14:textId="77777777" w:rsidR="00F55B4B" w:rsidRDefault="00F55B4B" w:rsidP="00F55B4B">
      <w:pPr>
        <w:pStyle w:val="PL"/>
        <w:rPr>
          <w:del w:id="480" w:author="ruiyue"/>
        </w:rPr>
      </w:pPr>
      <w:del w:id="481" w:author="ruiyue">
        <w:r>
          <w:delText xml:space="preserve">        targetCondition:</w:delText>
        </w:r>
      </w:del>
    </w:p>
    <w:p w14:paraId="7C7C965F" w14:textId="77777777" w:rsidR="00F55B4B" w:rsidRDefault="00F55B4B" w:rsidP="00F55B4B">
      <w:pPr>
        <w:pStyle w:val="PL"/>
        <w:rPr>
          <w:del w:id="482" w:author="ruiyue"/>
        </w:rPr>
      </w:pPr>
      <w:del w:id="483" w:author="ruiyue">
        <w:r>
          <w:delText xml:space="preserve">          type: string</w:delText>
        </w:r>
      </w:del>
    </w:p>
    <w:p w14:paraId="52A1BADD" w14:textId="77777777" w:rsidR="00F55B4B" w:rsidRDefault="00F55B4B" w:rsidP="00F55B4B">
      <w:pPr>
        <w:pStyle w:val="PL"/>
        <w:rPr>
          <w:del w:id="484" w:author="ruiyue"/>
        </w:rPr>
      </w:pPr>
      <w:del w:id="485" w:author="ruiyue">
        <w:r>
          <w:delText xml:space="preserve">          enum:</w:delText>
        </w:r>
      </w:del>
    </w:p>
    <w:p w14:paraId="218A8FF9" w14:textId="77777777" w:rsidR="00F55B4B" w:rsidRDefault="00F55B4B" w:rsidP="00F55B4B">
      <w:pPr>
        <w:pStyle w:val="PL"/>
        <w:rPr>
          <w:del w:id="486" w:author="ruiyue"/>
        </w:rPr>
      </w:pPr>
      <w:del w:id="487" w:author="ruiyue">
        <w:r>
          <w:delText xml:space="preserve">            - IS_LESS_THAN</w:delText>
        </w:r>
      </w:del>
    </w:p>
    <w:p w14:paraId="5BC1F535" w14:textId="77777777" w:rsidR="00F55B4B" w:rsidRDefault="00F55B4B" w:rsidP="00F55B4B">
      <w:pPr>
        <w:pStyle w:val="PL"/>
        <w:rPr>
          <w:del w:id="488" w:author="ruiyue"/>
        </w:rPr>
      </w:pPr>
      <w:del w:id="489" w:author="ruiyue">
        <w:r>
          <w:delText xml:space="preserve">        targetValueRange:</w:delText>
        </w:r>
      </w:del>
    </w:p>
    <w:p w14:paraId="3AE8E379" w14:textId="77777777" w:rsidR="00F55B4B" w:rsidRDefault="00F55B4B" w:rsidP="00F55B4B">
      <w:pPr>
        <w:pStyle w:val="PL"/>
        <w:rPr>
          <w:del w:id="490" w:author="ruiyue"/>
        </w:rPr>
      </w:pPr>
      <w:del w:id="491" w:author="ruiyue">
        <w:r>
          <w:delText xml:space="preserve">          type: integer</w:delText>
        </w:r>
      </w:del>
    </w:p>
    <w:p w14:paraId="136B5E0B" w14:textId="77777777" w:rsidR="00F55B4B" w:rsidRDefault="00F55B4B" w:rsidP="00F55B4B">
      <w:pPr>
        <w:pStyle w:val="PL"/>
        <w:rPr>
          <w:del w:id="492" w:author="ruiyue"/>
        </w:rPr>
      </w:pPr>
      <w:del w:id="493" w:author="ruiyue">
        <w:r>
          <w:delText xml:space="preserve">          minimum: 0</w:delText>
        </w:r>
      </w:del>
    </w:p>
    <w:p w14:paraId="1903919B" w14:textId="77777777" w:rsidR="00F55B4B" w:rsidRDefault="00F55B4B" w:rsidP="00F55B4B">
      <w:pPr>
        <w:pStyle w:val="PL"/>
        <w:rPr>
          <w:del w:id="494" w:author="ruiyue"/>
        </w:rPr>
      </w:pPr>
      <w:del w:id="495" w:author="ruiyue">
        <w:r>
          <w:delText xml:space="preserve">          maximum: 100</w:delText>
        </w:r>
      </w:del>
    </w:p>
    <w:p w14:paraId="38F5B755" w14:textId="77777777" w:rsidR="00F55B4B" w:rsidRDefault="00F55B4B" w:rsidP="00F55B4B">
      <w:pPr>
        <w:pStyle w:val="PL"/>
        <w:rPr>
          <w:del w:id="496" w:author="ruiyue"/>
        </w:rPr>
      </w:pPr>
      <w:del w:id="497" w:author="ruiyue">
        <w:r>
          <w:delText xml:space="preserve">        targetContexts:</w:delText>
        </w:r>
      </w:del>
    </w:p>
    <w:p w14:paraId="4587116B" w14:textId="77777777" w:rsidR="00F55B4B" w:rsidRDefault="00F55B4B" w:rsidP="00F55B4B">
      <w:pPr>
        <w:pStyle w:val="PL"/>
        <w:rPr>
          <w:del w:id="498" w:author="ruiyue"/>
        </w:rPr>
      </w:pPr>
      <w:del w:id="499" w:author="ruiyue">
        <w:r>
          <w:delText xml:space="preserve">          $ref: "#/components/schemas/LowULRANUEThptContext"</w:delText>
        </w:r>
      </w:del>
    </w:p>
    <w:p w14:paraId="69B41208" w14:textId="77777777" w:rsidR="00F55B4B" w:rsidRDefault="00F55B4B" w:rsidP="00F55B4B">
      <w:pPr>
        <w:pStyle w:val="PL"/>
        <w:rPr>
          <w:del w:id="500" w:author="ruiyue"/>
        </w:rPr>
      </w:pPr>
      <w:del w:id="501" w:author="ruiyue">
        <w:r>
          <w:delText xml:space="preserve">        targetFulfilmentInfo:</w:delText>
        </w:r>
      </w:del>
    </w:p>
    <w:p w14:paraId="3C24A6C8" w14:textId="77777777" w:rsidR="00F55B4B" w:rsidRDefault="00F55B4B" w:rsidP="00F55B4B">
      <w:pPr>
        <w:pStyle w:val="PL"/>
        <w:rPr>
          <w:del w:id="502" w:author="ruiyue"/>
        </w:rPr>
      </w:pPr>
      <w:del w:id="503" w:author="ruiyue">
        <w:r>
          <w:delText xml:space="preserve">          $ref: "#/components/schemas/FulfilmentInfo"</w:delText>
        </w:r>
      </w:del>
    </w:p>
    <w:p w14:paraId="651F1362" w14:textId="77777777" w:rsidR="00F55B4B" w:rsidRDefault="00F55B4B" w:rsidP="00F55B4B">
      <w:pPr>
        <w:pStyle w:val="PL"/>
        <w:rPr>
          <w:del w:id="504" w:author="ruiyue"/>
        </w:rPr>
      </w:pPr>
      <w:del w:id="505" w:author="ruiyue">
        <w:r>
          <w:delText xml:space="preserve">    LowULRANUEThptContext:</w:delText>
        </w:r>
      </w:del>
    </w:p>
    <w:p w14:paraId="74377070" w14:textId="77777777" w:rsidR="00F55B4B" w:rsidRDefault="00F55B4B" w:rsidP="00F55B4B">
      <w:pPr>
        <w:pStyle w:val="PL"/>
        <w:rPr>
          <w:del w:id="506" w:author="ruiyue"/>
        </w:rPr>
      </w:pPr>
      <w:del w:id="507" w:author="ruiyue">
        <w:r>
          <w:delText xml:space="preserve">      description: &gt;-</w:delText>
        </w:r>
      </w:del>
    </w:p>
    <w:p w14:paraId="0DE170BA" w14:textId="77777777" w:rsidR="00F55B4B" w:rsidRDefault="00F55B4B" w:rsidP="00F55B4B">
      <w:pPr>
        <w:pStyle w:val="PL"/>
        <w:rPr>
          <w:del w:id="508" w:author="ruiyue"/>
        </w:rPr>
      </w:pPr>
      <w:del w:id="509" w:author="ruiyue">
        <w:r>
          <w:delText xml:space="preserve">        This data type is the "TargetContext" data type with specialisations for LowULRANUEThptContext    </w:delText>
        </w:r>
      </w:del>
    </w:p>
    <w:p w14:paraId="1CAE42C0" w14:textId="77777777" w:rsidR="00F55B4B" w:rsidRDefault="00F55B4B" w:rsidP="00F55B4B">
      <w:pPr>
        <w:pStyle w:val="PL"/>
        <w:rPr>
          <w:del w:id="510" w:author="ruiyue"/>
        </w:rPr>
      </w:pPr>
      <w:del w:id="511" w:author="ruiyue">
        <w:r>
          <w:delText xml:space="preserve">      type: object</w:delText>
        </w:r>
      </w:del>
    </w:p>
    <w:p w14:paraId="6443758C" w14:textId="77777777" w:rsidR="00F55B4B" w:rsidRDefault="00F55B4B" w:rsidP="00F55B4B">
      <w:pPr>
        <w:pStyle w:val="PL"/>
        <w:rPr>
          <w:del w:id="512" w:author="ruiyue"/>
        </w:rPr>
      </w:pPr>
      <w:del w:id="513" w:author="ruiyue">
        <w:r>
          <w:delText xml:space="preserve">      properties:</w:delText>
        </w:r>
      </w:del>
    </w:p>
    <w:p w14:paraId="0B0165BD" w14:textId="77777777" w:rsidR="00F55B4B" w:rsidRDefault="00F55B4B" w:rsidP="00F55B4B">
      <w:pPr>
        <w:pStyle w:val="PL"/>
        <w:rPr>
          <w:del w:id="514" w:author="ruiyue"/>
        </w:rPr>
      </w:pPr>
      <w:del w:id="515" w:author="ruiyue">
        <w:r>
          <w:delText xml:space="preserve">        contextAttribute:</w:delText>
        </w:r>
      </w:del>
    </w:p>
    <w:p w14:paraId="4FA8AA06" w14:textId="77777777" w:rsidR="00F55B4B" w:rsidRDefault="00F55B4B" w:rsidP="00F55B4B">
      <w:pPr>
        <w:pStyle w:val="PL"/>
        <w:rPr>
          <w:del w:id="516" w:author="ruiyue"/>
        </w:rPr>
      </w:pPr>
      <w:del w:id="517" w:author="ruiyue">
        <w:r>
          <w:delText xml:space="preserve">          type: string</w:delText>
        </w:r>
      </w:del>
    </w:p>
    <w:p w14:paraId="148F8206" w14:textId="77777777" w:rsidR="00F55B4B" w:rsidRDefault="00F55B4B" w:rsidP="00F55B4B">
      <w:pPr>
        <w:pStyle w:val="PL"/>
        <w:rPr>
          <w:del w:id="518" w:author="ruiyue"/>
        </w:rPr>
      </w:pPr>
      <w:del w:id="519" w:author="ruiyue">
        <w:r>
          <w:delText xml:space="preserve">          enum:</w:delText>
        </w:r>
      </w:del>
    </w:p>
    <w:p w14:paraId="607BCB7D" w14:textId="77777777" w:rsidR="00F55B4B" w:rsidRDefault="00F55B4B" w:rsidP="00F55B4B">
      <w:pPr>
        <w:pStyle w:val="PL"/>
        <w:rPr>
          <w:del w:id="520" w:author="ruiyue"/>
        </w:rPr>
      </w:pPr>
      <w:del w:id="521" w:author="ruiyue">
        <w:r>
          <w:delText xml:space="preserve">            - LowULRANUEThptThreshold</w:delText>
        </w:r>
      </w:del>
    </w:p>
    <w:p w14:paraId="083A53CE" w14:textId="77777777" w:rsidR="00F55B4B" w:rsidRDefault="00F55B4B" w:rsidP="00F55B4B">
      <w:pPr>
        <w:pStyle w:val="PL"/>
        <w:rPr>
          <w:del w:id="522" w:author="ruiyue"/>
        </w:rPr>
      </w:pPr>
      <w:del w:id="523" w:author="ruiyue">
        <w:r>
          <w:delText xml:space="preserve">        contextCondition:</w:delText>
        </w:r>
      </w:del>
    </w:p>
    <w:p w14:paraId="40ADADB3" w14:textId="77777777" w:rsidR="00F55B4B" w:rsidRDefault="00F55B4B" w:rsidP="00F55B4B">
      <w:pPr>
        <w:pStyle w:val="PL"/>
        <w:rPr>
          <w:del w:id="524" w:author="ruiyue"/>
        </w:rPr>
      </w:pPr>
      <w:del w:id="525" w:author="ruiyue">
        <w:r>
          <w:delText xml:space="preserve">          type: string</w:delText>
        </w:r>
      </w:del>
    </w:p>
    <w:p w14:paraId="61ED77C7" w14:textId="77777777" w:rsidR="00F55B4B" w:rsidRDefault="00F55B4B" w:rsidP="00F55B4B">
      <w:pPr>
        <w:pStyle w:val="PL"/>
        <w:rPr>
          <w:del w:id="526" w:author="ruiyue"/>
        </w:rPr>
      </w:pPr>
      <w:del w:id="527" w:author="ruiyue">
        <w:r>
          <w:delText xml:space="preserve">          enum:</w:delText>
        </w:r>
      </w:del>
    </w:p>
    <w:p w14:paraId="6E18FFA2" w14:textId="77777777" w:rsidR="00F55B4B" w:rsidRDefault="00F55B4B" w:rsidP="00F55B4B">
      <w:pPr>
        <w:pStyle w:val="PL"/>
        <w:rPr>
          <w:del w:id="528" w:author="ruiyue"/>
        </w:rPr>
      </w:pPr>
      <w:del w:id="529" w:author="ruiyue">
        <w:r>
          <w:delText xml:space="preserve">            - Is_less_than</w:delText>
        </w:r>
      </w:del>
    </w:p>
    <w:p w14:paraId="5013CABC" w14:textId="77777777" w:rsidR="00F55B4B" w:rsidRDefault="00F55B4B" w:rsidP="00F55B4B">
      <w:pPr>
        <w:pStyle w:val="PL"/>
        <w:rPr>
          <w:del w:id="530" w:author="ruiyue"/>
        </w:rPr>
      </w:pPr>
      <w:del w:id="531" w:author="ruiyue">
        <w:r>
          <w:delText xml:space="preserve">        contextValueRange:</w:delText>
        </w:r>
      </w:del>
    </w:p>
    <w:p w14:paraId="225562E5" w14:textId="77777777" w:rsidR="00F55B4B" w:rsidRDefault="00F55B4B" w:rsidP="00F55B4B">
      <w:pPr>
        <w:pStyle w:val="PL"/>
        <w:rPr>
          <w:del w:id="532" w:author="ruiyue"/>
        </w:rPr>
      </w:pPr>
      <w:del w:id="533" w:author="ruiyue">
        <w:r>
          <w:delText xml:space="preserve">          type: number</w:delText>
        </w:r>
      </w:del>
    </w:p>
    <w:p w14:paraId="40BFA171" w14:textId="77777777" w:rsidR="00F55B4B" w:rsidRDefault="00F55B4B" w:rsidP="00F55B4B">
      <w:pPr>
        <w:pStyle w:val="PL"/>
        <w:rPr>
          <w:del w:id="534" w:author="ruiyue"/>
        </w:rPr>
      </w:pPr>
      <w:del w:id="535" w:author="ruiyue">
        <w:r>
          <w:delText xml:space="preserve">    LowDLRANUEThptRatioTarget:</w:delText>
        </w:r>
      </w:del>
    </w:p>
    <w:p w14:paraId="12A13303" w14:textId="77777777" w:rsidR="00F55B4B" w:rsidRDefault="00F55B4B" w:rsidP="00F55B4B">
      <w:pPr>
        <w:pStyle w:val="PL"/>
        <w:rPr>
          <w:del w:id="536" w:author="ruiyue"/>
        </w:rPr>
      </w:pPr>
      <w:del w:id="537" w:author="ruiyue">
        <w:r>
          <w:lastRenderedPageBreak/>
          <w:delText xml:space="preserve">      description: &gt;-</w:delText>
        </w:r>
      </w:del>
    </w:p>
    <w:p w14:paraId="4D2EAE17" w14:textId="77777777" w:rsidR="00F55B4B" w:rsidRDefault="00F55B4B" w:rsidP="00F55B4B">
      <w:pPr>
        <w:pStyle w:val="PL"/>
        <w:rPr>
          <w:del w:id="538" w:author="ruiyue"/>
        </w:rPr>
      </w:pPr>
      <w:del w:id="539" w:author="ruiyue">
        <w:r>
          <w:delText xml:space="preserve">        This data type is the "ExpectationTarget" data type with specialisations for LowDLRANUEThptRatioTarget         </w:delText>
        </w:r>
      </w:del>
    </w:p>
    <w:p w14:paraId="12D98472" w14:textId="77777777" w:rsidR="00F55B4B" w:rsidRDefault="00F55B4B" w:rsidP="00F55B4B">
      <w:pPr>
        <w:pStyle w:val="PL"/>
        <w:rPr>
          <w:del w:id="540" w:author="ruiyue"/>
        </w:rPr>
      </w:pPr>
      <w:del w:id="541" w:author="ruiyue">
        <w:r>
          <w:delText xml:space="preserve">      type: object</w:delText>
        </w:r>
      </w:del>
    </w:p>
    <w:p w14:paraId="3DBAC5F5" w14:textId="77777777" w:rsidR="00F55B4B" w:rsidRDefault="00F55B4B" w:rsidP="00F55B4B">
      <w:pPr>
        <w:pStyle w:val="PL"/>
        <w:rPr>
          <w:del w:id="542" w:author="ruiyue"/>
        </w:rPr>
      </w:pPr>
      <w:del w:id="543" w:author="ruiyue">
        <w:r>
          <w:delText xml:space="preserve">      properties:</w:delText>
        </w:r>
      </w:del>
    </w:p>
    <w:p w14:paraId="414918DA" w14:textId="77777777" w:rsidR="00F55B4B" w:rsidRDefault="00F55B4B" w:rsidP="00F55B4B">
      <w:pPr>
        <w:pStyle w:val="PL"/>
        <w:rPr>
          <w:del w:id="544" w:author="ruiyue"/>
        </w:rPr>
      </w:pPr>
      <w:del w:id="545" w:author="ruiyue">
        <w:r>
          <w:delText xml:space="preserve">        targetName:</w:delText>
        </w:r>
      </w:del>
    </w:p>
    <w:p w14:paraId="2C4B3CA9" w14:textId="77777777" w:rsidR="00F55B4B" w:rsidRDefault="00F55B4B" w:rsidP="00F55B4B">
      <w:pPr>
        <w:pStyle w:val="PL"/>
        <w:rPr>
          <w:del w:id="546" w:author="ruiyue"/>
        </w:rPr>
      </w:pPr>
      <w:del w:id="547" w:author="ruiyue">
        <w:r>
          <w:delText xml:space="preserve">          type: string</w:delText>
        </w:r>
      </w:del>
    </w:p>
    <w:p w14:paraId="5D62F496" w14:textId="77777777" w:rsidR="00F55B4B" w:rsidRDefault="00F55B4B" w:rsidP="00F55B4B">
      <w:pPr>
        <w:pStyle w:val="PL"/>
        <w:rPr>
          <w:del w:id="548" w:author="ruiyue"/>
        </w:rPr>
      </w:pPr>
      <w:del w:id="549" w:author="ruiyue">
        <w:r>
          <w:delText xml:space="preserve">          enum:</w:delText>
        </w:r>
      </w:del>
    </w:p>
    <w:p w14:paraId="384E0C7D" w14:textId="77777777" w:rsidR="00F55B4B" w:rsidRDefault="00F55B4B" w:rsidP="00F55B4B">
      <w:pPr>
        <w:pStyle w:val="PL"/>
        <w:rPr>
          <w:del w:id="550" w:author="ruiyue"/>
        </w:rPr>
      </w:pPr>
      <w:del w:id="551" w:author="ruiyue">
        <w:r>
          <w:delText xml:space="preserve">            - LowDLRANUEThptRatio</w:delText>
        </w:r>
      </w:del>
    </w:p>
    <w:p w14:paraId="2541E3C4" w14:textId="77777777" w:rsidR="00F55B4B" w:rsidRDefault="00F55B4B" w:rsidP="00F55B4B">
      <w:pPr>
        <w:pStyle w:val="PL"/>
        <w:rPr>
          <w:del w:id="552" w:author="ruiyue"/>
        </w:rPr>
      </w:pPr>
      <w:del w:id="553" w:author="ruiyue">
        <w:r>
          <w:delText xml:space="preserve">        targetCondition:</w:delText>
        </w:r>
      </w:del>
    </w:p>
    <w:p w14:paraId="6BCB8D33" w14:textId="77777777" w:rsidR="00F55B4B" w:rsidRDefault="00F55B4B" w:rsidP="00F55B4B">
      <w:pPr>
        <w:pStyle w:val="PL"/>
        <w:rPr>
          <w:del w:id="554" w:author="ruiyue"/>
        </w:rPr>
      </w:pPr>
      <w:del w:id="555" w:author="ruiyue">
        <w:r>
          <w:delText xml:space="preserve">          type: string</w:delText>
        </w:r>
      </w:del>
    </w:p>
    <w:p w14:paraId="7AF4C3CD" w14:textId="77777777" w:rsidR="00F55B4B" w:rsidRDefault="00F55B4B" w:rsidP="00F55B4B">
      <w:pPr>
        <w:pStyle w:val="PL"/>
        <w:rPr>
          <w:del w:id="556" w:author="ruiyue"/>
        </w:rPr>
      </w:pPr>
      <w:del w:id="557" w:author="ruiyue">
        <w:r>
          <w:delText xml:space="preserve">          enum:</w:delText>
        </w:r>
      </w:del>
    </w:p>
    <w:p w14:paraId="1B088D6E" w14:textId="77777777" w:rsidR="00F55B4B" w:rsidRDefault="00F55B4B" w:rsidP="00F55B4B">
      <w:pPr>
        <w:pStyle w:val="PL"/>
        <w:rPr>
          <w:del w:id="558" w:author="ruiyue"/>
        </w:rPr>
      </w:pPr>
      <w:del w:id="559" w:author="ruiyue">
        <w:r>
          <w:delText xml:space="preserve">            - IS_LESS_THAN</w:delText>
        </w:r>
      </w:del>
    </w:p>
    <w:p w14:paraId="3226757A" w14:textId="77777777" w:rsidR="00F55B4B" w:rsidRDefault="00F55B4B" w:rsidP="00F55B4B">
      <w:pPr>
        <w:pStyle w:val="PL"/>
        <w:rPr>
          <w:del w:id="560" w:author="ruiyue"/>
        </w:rPr>
      </w:pPr>
      <w:del w:id="561" w:author="ruiyue">
        <w:r>
          <w:delText xml:space="preserve">        targetValueRange:</w:delText>
        </w:r>
      </w:del>
    </w:p>
    <w:p w14:paraId="08758BDC" w14:textId="77777777" w:rsidR="00F55B4B" w:rsidRDefault="00F55B4B" w:rsidP="00F55B4B">
      <w:pPr>
        <w:pStyle w:val="PL"/>
        <w:rPr>
          <w:del w:id="562" w:author="ruiyue"/>
        </w:rPr>
      </w:pPr>
      <w:del w:id="563" w:author="ruiyue">
        <w:r>
          <w:delText xml:space="preserve">          type: integer</w:delText>
        </w:r>
      </w:del>
    </w:p>
    <w:p w14:paraId="208335CA" w14:textId="77777777" w:rsidR="00F55B4B" w:rsidRDefault="00F55B4B" w:rsidP="00F55B4B">
      <w:pPr>
        <w:pStyle w:val="PL"/>
        <w:rPr>
          <w:del w:id="564" w:author="ruiyue"/>
        </w:rPr>
      </w:pPr>
      <w:del w:id="565" w:author="ruiyue">
        <w:r>
          <w:delText xml:space="preserve">          minimum: 0</w:delText>
        </w:r>
      </w:del>
    </w:p>
    <w:p w14:paraId="64B34911" w14:textId="77777777" w:rsidR="00F55B4B" w:rsidRDefault="00F55B4B" w:rsidP="00F55B4B">
      <w:pPr>
        <w:pStyle w:val="PL"/>
        <w:rPr>
          <w:del w:id="566" w:author="ruiyue"/>
        </w:rPr>
      </w:pPr>
      <w:del w:id="567" w:author="ruiyue">
        <w:r>
          <w:delText xml:space="preserve">          maximum: 100</w:delText>
        </w:r>
      </w:del>
    </w:p>
    <w:p w14:paraId="4D070457" w14:textId="77777777" w:rsidR="00F55B4B" w:rsidRDefault="00F55B4B" w:rsidP="00F55B4B">
      <w:pPr>
        <w:pStyle w:val="PL"/>
        <w:rPr>
          <w:del w:id="568" w:author="ruiyue"/>
        </w:rPr>
      </w:pPr>
      <w:del w:id="569" w:author="ruiyue">
        <w:r>
          <w:delText xml:space="preserve">        targetContexts:</w:delText>
        </w:r>
      </w:del>
    </w:p>
    <w:p w14:paraId="213E5E6A" w14:textId="77777777" w:rsidR="00F55B4B" w:rsidRDefault="00F55B4B" w:rsidP="00F55B4B">
      <w:pPr>
        <w:pStyle w:val="PL"/>
        <w:rPr>
          <w:del w:id="570" w:author="ruiyue"/>
        </w:rPr>
      </w:pPr>
      <w:del w:id="571" w:author="ruiyue">
        <w:r>
          <w:delText xml:space="preserve">          $ref: "#/components/schemas/LowDLRANUEThptContext"</w:delText>
        </w:r>
      </w:del>
    </w:p>
    <w:p w14:paraId="70B8D60E" w14:textId="77777777" w:rsidR="00F55B4B" w:rsidRDefault="00F55B4B" w:rsidP="00F55B4B">
      <w:pPr>
        <w:pStyle w:val="PL"/>
        <w:rPr>
          <w:del w:id="572" w:author="ruiyue"/>
        </w:rPr>
      </w:pPr>
      <w:del w:id="573" w:author="ruiyue">
        <w:r>
          <w:delText xml:space="preserve">        targetFulfilmentInfo:</w:delText>
        </w:r>
      </w:del>
    </w:p>
    <w:p w14:paraId="7DF8D736" w14:textId="77777777" w:rsidR="00F55B4B" w:rsidRDefault="00F55B4B" w:rsidP="00F55B4B">
      <w:pPr>
        <w:pStyle w:val="PL"/>
        <w:rPr>
          <w:del w:id="574" w:author="ruiyue"/>
        </w:rPr>
      </w:pPr>
      <w:del w:id="575" w:author="ruiyue">
        <w:r>
          <w:delText xml:space="preserve">          $ref: "#/components/schemas/FulfilmentInfo"</w:delText>
        </w:r>
      </w:del>
    </w:p>
    <w:p w14:paraId="4E6523D5" w14:textId="77777777" w:rsidR="00F55B4B" w:rsidRDefault="00F55B4B" w:rsidP="00F55B4B">
      <w:pPr>
        <w:pStyle w:val="PL"/>
        <w:rPr>
          <w:del w:id="576" w:author="ruiyue"/>
        </w:rPr>
      </w:pPr>
      <w:del w:id="577" w:author="ruiyue">
        <w:r>
          <w:delText xml:space="preserve">    LowDLRANUEThptContext:</w:delText>
        </w:r>
      </w:del>
    </w:p>
    <w:p w14:paraId="191C8DE7" w14:textId="77777777" w:rsidR="00F55B4B" w:rsidRDefault="00F55B4B" w:rsidP="00F55B4B">
      <w:pPr>
        <w:pStyle w:val="PL"/>
        <w:rPr>
          <w:del w:id="578" w:author="ruiyue"/>
        </w:rPr>
      </w:pPr>
      <w:del w:id="579" w:author="ruiyue">
        <w:r>
          <w:delText xml:space="preserve">      description: &gt;-</w:delText>
        </w:r>
      </w:del>
    </w:p>
    <w:p w14:paraId="777CA37E" w14:textId="77777777" w:rsidR="00F55B4B" w:rsidRDefault="00F55B4B" w:rsidP="00F55B4B">
      <w:pPr>
        <w:pStyle w:val="PL"/>
        <w:rPr>
          <w:del w:id="580" w:author="ruiyue"/>
        </w:rPr>
      </w:pPr>
      <w:del w:id="581" w:author="ruiyue">
        <w:r>
          <w:delText xml:space="preserve">        This data type is the "TargetContext" data type with specialisations for LowDLRANUEThptContext      </w:delText>
        </w:r>
      </w:del>
    </w:p>
    <w:p w14:paraId="03990B0B" w14:textId="77777777" w:rsidR="00F55B4B" w:rsidRDefault="00F55B4B" w:rsidP="00F55B4B">
      <w:pPr>
        <w:pStyle w:val="PL"/>
        <w:rPr>
          <w:del w:id="582" w:author="ruiyue"/>
        </w:rPr>
      </w:pPr>
      <w:del w:id="583" w:author="ruiyue">
        <w:r>
          <w:delText xml:space="preserve">      type: object</w:delText>
        </w:r>
      </w:del>
    </w:p>
    <w:p w14:paraId="214958A0" w14:textId="77777777" w:rsidR="00F55B4B" w:rsidRDefault="00F55B4B" w:rsidP="00F55B4B">
      <w:pPr>
        <w:pStyle w:val="PL"/>
        <w:rPr>
          <w:del w:id="584" w:author="ruiyue"/>
        </w:rPr>
      </w:pPr>
      <w:del w:id="585" w:author="ruiyue">
        <w:r>
          <w:delText xml:space="preserve">      properties:</w:delText>
        </w:r>
      </w:del>
    </w:p>
    <w:p w14:paraId="15D9AB60" w14:textId="77777777" w:rsidR="00F55B4B" w:rsidRDefault="00F55B4B" w:rsidP="00F55B4B">
      <w:pPr>
        <w:pStyle w:val="PL"/>
        <w:rPr>
          <w:del w:id="586" w:author="ruiyue"/>
        </w:rPr>
      </w:pPr>
      <w:del w:id="587" w:author="ruiyue">
        <w:r>
          <w:delText xml:space="preserve">        contextAttribute:</w:delText>
        </w:r>
      </w:del>
    </w:p>
    <w:p w14:paraId="5A902CA8" w14:textId="77777777" w:rsidR="00F55B4B" w:rsidRDefault="00F55B4B" w:rsidP="00F55B4B">
      <w:pPr>
        <w:pStyle w:val="PL"/>
        <w:rPr>
          <w:del w:id="588" w:author="ruiyue"/>
        </w:rPr>
      </w:pPr>
      <w:del w:id="589" w:author="ruiyue">
        <w:r>
          <w:delText xml:space="preserve">          type: string</w:delText>
        </w:r>
      </w:del>
    </w:p>
    <w:p w14:paraId="680E1E5E" w14:textId="77777777" w:rsidR="00F55B4B" w:rsidRDefault="00F55B4B" w:rsidP="00F55B4B">
      <w:pPr>
        <w:pStyle w:val="PL"/>
        <w:rPr>
          <w:del w:id="590" w:author="ruiyue"/>
        </w:rPr>
      </w:pPr>
      <w:del w:id="591" w:author="ruiyue">
        <w:r>
          <w:delText xml:space="preserve">          enum:</w:delText>
        </w:r>
      </w:del>
    </w:p>
    <w:p w14:paraId="00AFE73A" w14:textId="77777777" w:rsidR="00F55B4B" w:rsidRDefault="00F55B4B" w:rsidP="00F55B4B">
      <w:pPr>
        <w:pStyle w:val="PL"/>
        <w:rPr>
          <w:del w:id="592" w:author="ruiyue"/>
        </w:rPr>
      </w:pPr>
      <w:del w:id="593" w:author="ruiyue">
        <w:r>
          <w:delText xml:space="preserve">            - LowDLRANUEThptThreshold</w:delText>
        </w:r>
      </w:del>
    </w:p>
    <w:p w14:paraId="77463ED6" w14:textId="77777777" w:rsidR="00F55B4B" w:rsidRDefault="00F55B4B" w:rsidP="00F55B4B">
      <w:pPr>
        <w:pStyle w:val="PL"/>
        <w:rPr>
          <w:del w:id="594" w:author="ruiyue"/>
        </w:rPr>
      </w:pPr>
      <w:del w:id="595" w:author="ruiyue">
        <w:r>
          <w:delText xml:space="preserve">        contextCondition:</w:delText>
        </w:r>
      </w:del>
    </w:p>
    <w:p w14:paraId="5CE57C5F" w14:textId="77777777" w:rsidR="00F55B4B" w:rsidRDefault="00F55B4B" w:rsidP="00F55B4B">
      <w:pPr>
        <w:pStyle w:val="PL"/>
        <w:rPr>
          <w:del w:id="596" w:author="ruiyue"/>
        </w:rPr>
      </w:pPr>
      <w:del w:id="597" w:author="ruiyue">
        <w:r>
          <w:delText xml:space="preserve">          type: string</w:delText>
        </w:r>
      </w:del>
    </w:p>
    <w:p w14:paraId="6AE12BCA" w14:textId="77777777" w:rsidR="00F55B4B" w:rsidRDefault="00F55B4B" w:rsidP="00F55B4B">
      <w:pPr>
        <w:pStyle w:val="PL"/>
        <w:rPr>
          <w:del w:id="598" w:author="ruiyue"/>
        </w:rPr>
      </w:pPr>
      <w:del w:id="599" w:author="ruiyue">
        <w:r>
          <w:delText xml:space="preserve">          enum:</w:delText>
        </w:r>
      </w:del>
    </w:p>
    <w:p w14:paraId="5B59D812" w14:textId="77777777" w:rsidR="00F55B4B" w:rsidRDefault="00F55B4B" w:rsidP="00F55B4B">
      <w:pPr>
        <w:pStyle w:val="PL"/>
        <w:rPr>
          <w:del w:id="600" w:author="ruiyue"/>
        </w:rPr>
      </w:pPr>
      <w:del w:id="601" w:author="ruiyue">
        <w:r>
          <w:delText xml:space="preserve">            - IS_LESS_THAN</w:delText>
        </w:r>
      </w:del>
    </w:p>
    <w:p w14:paraId="20C315C4" w14:textId="77777777" w:rsidR="00F55B4B" w:rsidRDefault="00F55B4B" w:rsidP="00F55B4B">
      <w:pPr>
        <w:pStyle w:val="PL"/>
        <w:rPr>
          <w:del w:id="602" w:author="ruiyue"/>
        </w:rPr>
      </w:pPr>
      <w:del w:id="603" w:author="ruiyue">
        <w:r>
          <w:delText xml:space="preserve">        contextValueRange:</w:delText>
        </w:r>
      </w:del>
    </w:p>
    <w:p w14:paraId="7726B0E7" w14:textId="77777777" w:rsidR="00F55B4B" w:rsidRDefault="00F55B4B" w:rsidP="00F55B4B">
      <w:pPr>
        <w:pStyle w:val="PL"/>
        <w:rPr>
          <w:del w:id="604" w:author="ruiyue"/>
        </w:rPr>
      </w:pPr>
      <w:del w:id="605" w:author="ruiyue">
        <w:r>
          <w:delText xml:space="preserve">          type: number</w:delText>
        </w:r>
      </w:del>
    </w:p>
    <w:p w14:paraId="225D90AC" w14:textId="77777777" w:rsidR="00F55B4B" w:rsidRDefault="00F55B4B" w:rsidP="00F55B4B">
      <w:pPr>
        <w:pStyle w:val="PL"/>
        <w:rPr>
          <w:del w:id="606" w:author="ruiyue"/>
        </w:rPr>
      </w:pPr>
      <w:del w:id="607" w:author="ruiyue">
        <w:r>
          <w:delText xml:space="preserve">    DLThptPerUETarget:</w:delText>
        </w:r>
      </w:del>
    </w:p>
    <w:p w14:paraId="7A83C89C" w14:textId="77777777" w:rsidR="00F55B4B" w:rsidRDefault="00F55B4B" w:rsidP="00F55B4B">
      <w:pPr>
        <w:pStyle w:val="PL"/>
        <w:rPr>
          <w:del w:id="608" w:author="ruiyue"/>
        </w:rPr>
      </w:pPr>
      <w:del w:id="609" w:author="ruiyue">
        <w:r>
          <w:delText xml:space="preserve">      description: &gt;-</w:delText>
        </w:r>
      </w:del>
    </w:p>
    <w:p w14:paraId="2CB3F65E" w14:textId="77777777" w:rsidR="00F55B4B" w:rsidRDefault="00F55B4B" w:rsidP="00F55B4B">
      <w:pPr>
        <w:pStyle w:val="PL"/>
        <w:rPr>
          <w:del w:id="610" w:author="ruiyue"/>
        </w:rPr>
      </w:pPr>
      <w:del w:id="611" w:author="ruiyue">
        <w:r>
          <w:delText xml:space="preserve">        This data type is the "ExpectationTarget" data type with specialisations for DLThptPerUETarget       </w:delText>
        </w:r>
      </w:del>
    </w:p>
    <w:p w14:paraId="0EFF4AFE" w14:textId="77777777" w:rsidR="00F55B4B" w:rsidRDefault="00F55B4B" w:rsidP="00F55B4B">
      <w:pPr>
        <w:pStyle w:val="PL"/>
        <w:rPr>
          <w:del w:id="612" w:author="ruiyue"/>
        </w:rPr>
      </w:pPr>
      <w:del w:id="613" w:author="ruiyue">
        <w:r>
          <w:delText xml:space="preserve">      type: object</w:delText>
        </w:r>
      </w:del>
    </w:p>
    <w:p w14:paraId="72ECB9C1" w14:textId="77777777" w:rsidR="00F55B4B" w:rsidRDefault="00F55B4B" w:rsidP="00F55B4B">
      <w:pPr>
        <w:pStyle w:val="PL"/>
        <w:rPr>
          <w:del w:id="614" w:author="ruiyue"/>
        </w:rPr>
      </w:pPr>
      <w:del w:id="615" w:author="ruiyue">
        <w:r>
          <w:delText xml:space="preserve">      properties:</w:delText>
        </w:r>
      </w:del>
    </w:p>
    <w:p w14:paraId="7E9F05E3" w14:textId="77777777" w:rsidR="00F55B4B" w:rsidRDefault="00F55B4B" w:rsidP="00F55B4B">
      <w:pPr>
        <w:pStyle w:val="PL"/>
        <w:rPr>
          <w:del w:id="616" w:author="ruiyue"/>
        </w:rPr>
      </w:pPr>
      <w:del w:id="617" w:author="ruiyue">
        <w:r>
          <w:delText xml:space="preserve">        targetName:</w:delText>
        </w:r>
      </w:del>
    </w:p>
    <w:p w14:paraId="35B1E182" w14:textId="77777777" w:rsidR="00F55B4B" w:rsidRDefault="00F55B4B" w:rsidP="00F55B4B">
      <w:pPr>
        <w:pStyle w:val="PL"/>
        <w:rPr>
          <w:del w:id="618" w:author="ruiyue"/>
        </w:rPr>
      </w:pPr>
      <w:del w:id="619" w:author="ruiyue">
        <w:r>
          <w:delText xml:space="preserve">          type: string</w:delText>
        </w:r>
      </w:del>
    </w:p>
    <w:p w14:paraId="0424FE70" w14:textId="77777777" w:rsidR="00F55B4B" w:rsidRDefault="00F55B4B" w:rsidP="00F55B4B">
      <w:pPr>
        <w:pStyle w:val="PL"/>
        <w:rPr>
          <w:del w:id="620" w:author="ruiyue"/>
        </w:rPr>
      </w:pPr>
      <w:del w:id="621" w:author="ruiyue">
        <w:r>
          <w:delText xml:space="preserve">          enum:</w:delText>
        </w:r>
      </w:del>
    </w:p>
    <w:p w14:paraId="1A41C9BC" w14:textId="77777777" w:rsidR="00F55B4B" w:rsidRDefault="00F55B4B" w:rsidP="00F55B4B">
      <w:pPr>
        <w:pStyle w:val="PL"/>
        <w:rPr>
          <w:del w:id="622" w:author="ruiyue"/>
        </w:rPr>
      </w:pPr>
      <w:del w:id="623" w:author="ruiyue">
        <w:r>
          <w:delText xml:space="preserve">            - DlThptPerUE</w:delText>
        </w:r>
      </w:del>
    </w:p>
    <w:p w14:paraId="68E4E9DE" w14:textId="77777777" w:rsidR="00F55B4B" w:rsidRDefault="00F55B4B" w:rsidP="00F55B4B">
      <w:pPr>
        <w:pStyle w:val="PL"/>
        <w:rPr>
          <w:del w:id="624" w:author="ruiyue"/>
        </w:rPr>
      </w:pPr>
      <w:del w:id="625" w:author="ruiyue">
        <w:r>
          <w:delText xml:space="preserve">        targetCondition:</w:delText>
        </w:r>
      </w:del>
    </w:p>
    <w:p w14:paraId="30ECC8CF" w14:textId="77777777" w:rsidR="00F55B4B" w:rsidRDefault="00F55B4B" w:rsidP="00F55B4B">
      <w:pPr>
        <w:pStyle w:val="PL"/>
        <w:rPr>
          <w:del w:id="626" w:author="ruiyue"/>
        </w:rPr>
      </w:pPr>
      <w:del w:id="627" w:author="ruiyue">
        <w:r>
          <w:delText xml:space="preserve">          type: string</w:delText>
        </w:r>
      </w:del>
    </w:p>
    <w:p w14:paraId="06E07AE7" w14:textId="77777777" w:rsidR="00F55B4B" w:rsidRDefault="00F55B4B" w:rsidP="00F55B4B">
      <w:pPr>
        <w:pStyle w:val="PL"/>
        <w:rPr>
          <w:del w:id="628" w:author="ruiyue"/>
        </w:rPr>
      </w:pPr>
      <w:del w:id="629" w:author="ruiyue">
        <w:r>
          <w:delText xml:space="preserve">          enum:</w:delText>
        </w:r>
      </w:del>
    </w:p>
    <w:p w14:paraId="6CD7B141" w14:textId="77777777" w:rsidR="00F55B4B" w:rsidRDefault="00F55B4B" w:rsidP="00F55B4B">
      <w:pPr>
        <w:pStyle w:val="PL"/>
        <w:rPr>
          <w:del w:id="630" w:author="ruiyue"/>
        </w:rPr>
      </w:pPr>
      <w:del w:id="631" w:author="ruiyue">
        <w:r>
          <w:delText xml:space="preserve">            - IS_GREATER_THAN</w:delText>
        </w:r>
      </w:del>
    </w:p>
    <w:p w14:paraId="29B7F371" w14:textId="77777777" w:rsidR="00F55B4B" w:rsidRDefault="00F55B4B" w:rsidP="00F55B4B">
      <w:pPr>
        <w:pStyle w:val="PL"/>
        <w:rPr>
          <w:del w:id="632" w:author="ruiyue"/>
        </w:rPr>
      </w:pPr>
      <w:del w:id="633" w:author="ruiyue">
        <w:r>
          <w:delText xml:space="preserve">        targetValueRange:</w:delText>
        </w:r>
      </w:del>
    </w:p>
    <w:p w14:paraId="1102EE07" w14:textId="77777777" w:rsidR="00F55B4B" w:rsidRDefault="00F55B4B" w:rsidP="00F55B4B">
      <w:pPr>
        <w:pStyle w:val="PL"/>
        <w:rPr>
          <w:del w:id="634" w:author="ruiyue"/>
        </w:rPr>
      </w:pPr>
      <w:del w:id="635" w:author="ruiyue">
        <w:r>
          <w:delText xml:space="preserve">          $ref: "TS28541_SliceNrm.yaml#/components/schemas/XLThpt"</w:delText>
        </w:r>
      </w:del>
    </w:p>
    <w:p w14:paraId="387229F5" w14:textId="77777777" w:rsidR="00F55B4B" w:rsidRDefault="00F55B4B" w:rsidP="00F55B4B">
      <w:pPr>
        <w:pStyle w:val="PL"/>
        <w:rPr>
          <w:del w:id="636" w:author="ruiyue"/>
        </w:rPr>
      </w:pPr>
      <w:del w:id="637" w:author="ruiyue">
        <w:r>
          <w:delText xml:space="preserve">    ULThptPerUETarget:</w:delText>
        </w:r>
      </w:del>
    </w:p>
    <w:p w14:paraId="0EC06450" w14:textId="77777777" w:rsidR="00F55B4B" w:rsidRDefault="00F55B4B" w:rsidP="00F55B4B">
      <w:pPr>
        <w:pStyle w:val="PL"/>
        <w:rPr>
          <w:del w:id="638" w:author="ruiyue"/>
        </w:rPr>
      </w:pPr>
      <w:del w:id="639" w:author="ruiyue">
        <w:r>
          <w:delText xml:space="preserve">      description: &gt;-</w:delText>
        </w:r>
      </w:del>
    </w:p>
    <w:p w14:paraId="05D50F68" w14:textId="77777777" w:rsidR="00F55B4B" w:rsidRDefault="00F55B4B" w:rsidP="00F55B4B">
      <w:pPr>
        <w:pStyle w:val="PL"/>
        <w:rPr>
          <w:del w:id="640" w:author="ruiyue"/>
        </w:rPr>
      </w:pPr>
      <w:del w:id="641" w:author="ruiyue">
        <w:r>
          <w:delText xml:space="preserve">        This data type is the "ExpectationTarget" data type with specialisations for ULThptPerUETarget       </w:delText>
        </w:r>
      </w:del>
    </w:p>
    <w:p w14:paraId="59BCC10D" w14:textId="77777777" w:rsidR="00F55B4B" w:rsidRDefault="00F55B4B" w:rsidP="00F55B4B">
      <w:pPr>
        <w:pStyle w:val="PL"/>
        <w:rPr>
          <w:del w:id="642" w:author="ruiyue"/>
        </w:rPr>
      </w:pPr>
      <w:del w:id="643" w:author="ruiyue">
        <w:r>
          <w:delText xml:space="preserve">      type: object</w:delText>
        </w:r>
      </w:del>
    </w:p>
    <w:p w14:paraId="3946F95F" w14:textId="77777777" w:rsidR="00F55B4B" w:rsidRDefault="00F55B4B" w:rsidP="00F55B4B">
      <w:pPr>
        <w:pStyle w:val="PL"/>
        <w:rPr>
          <w:del w:id="644" w:author="ruiyue"/>
        </w:rPr>
      </w:pPr>
      <w:del w:id="645" w:author="ruiyue">
        <w:r>
          <w:delText xml:space="preserve">      properties:</w:delText>
        </w:r>
      </w:del>
    </w:p>
    <w:p w14:paraId="72D98FB2" w14:textId="77777777" w:rsidR="00F55B4B" w:rsidRDefault="00F55B4B" w:rsidP="00F55B4B">
      <w:pPr>
        <w:pStyle w:val="PL"/>
        <w:rPr>
          <w:del w:id="646" w:author="ruiyue"/>
        </w:rPr>
      </w:pPr>
      <w:del w:id="647" w:author="ruiyue">
        <w:r>
          <w:delText xml:space="preserve">        targetName:</w:delText>
        </w:r>
      </w:del>
    </w:p>
    <w:p w14:paraId="1F6A85DE" w14:textId="77777777" w:rsidR="00F55B4B" w:rsidRDefault="00F55B4B" w:rsidP="00F55B4B">
      <w:pPr>
        <w:pStyle w:val="PL"/>
        <w:rPr>
          <w:del w:id="648" w:author="ruiyue"/>
        </w:rPr>
      </w:pPr>
      <w:del w:id="649" w:author="ruiyue">
        <w:r>
          <w:delText xml:space="preserve">          type: string</w:delText>
        </w:r>
      </w:del>
    </w:p>
    <w:p w14:paraId="549E6632" w14:textId="77777777" w:rsidR="00F55B4B" w:rsidRDefault="00F55B4B" w:rsidP="00F55B4B">
      <w:pPr>
        <w:pStyle w:val="PL"/>
        <w:rPr>
          <w:del w:id="650" w:author="ruiyue"/>
        </w:rPr>
      </w:pPr>
      <w:del w:id="651" w:author="ruiyue">
        <w:r>
          <w:delText xml:space="preserve">          enum:</w:delText>
        </w:r>
      </w:del>
    </w:p>
    <w:p w14:paraId="5BC3701E" w14:textId="77777777" w:rsidR="00F55B4B" w:rsidRDefault="00F55B4B" w:rsidP="00F55B4B">
      <w:pPr>
        <w:pStyle w:val="PL"/>
        <w:rPr>
          <w:del w:id="652" w:author="ruiyue"/>
        </w:rPr>
      </w:pPr>
      <w:del w:id="653" w:author="ruiyue">
        <w:r>
          <w:delText xml:space="preserve">            - UlThptPerUE</w:delText>
        </w:r>
      </w:del>
    </w:p>
    <w:p w14:paraId="73B11493" w14:textId="77777777" w:rsidR="00F55B4B" w:rsidRDefault="00F55B4B" w:rsidP="00F55B4B">
      <w:pPr>
        <w:pStyle w:val="PL"/>
        <w:rPr>
          <w:del w:id="654" w:author="ruiyue"/>
        </w:rPr>
      </w:pPr>
      <w:del w:id="655" w:author="ruiyue">
        <w:r>
          <w:delText xml:space="preserve">        targetCondition:</w:delText>
        </w:r>
      </w:del>
    </w:p>
    <w:p w14:paraId="6B6F37E5" w14:textId="77777777" w:rsidR="00F55B4B" w:rsidRDefault="00F55B4B" w:rsidP="00F55B4B">
      <w:pPr>
        <w:pStyle w:val="PL"/>
        <w:rPr>
          <w:del w:id="656" w:author="ruiyue"/>
        </w:rPr>
      </w:pPr>
      <w:del w:id="657" w:author="ruiyue">
        <w:r>
          <w:delText xml:space="preserve">          type: string</w:delText>
        </w:r>
      </w:del>
    </w:p>
    <w:p w14:paraId="24C04CFF" w14:textId="77777777" w:rsidR="00F55B4B" w:rsidRDefault="00F55B4B" w:rsidP="00F55B4B">
      <w:pPr>
        <w:pStyle w:val="PL"/>
        <w:rPr>
          <w:del w:id="658" w:author="ruiyue"/>
        </w:rPr>
      </w:pPr>
      <w:del w:id="659" w:author="ruiyue">
        <w:r>
          <w:delText xml:space="preserve">          enum:</w:delText>
        </w:r>
      </w:del>
    </w:p>
    <w:p w14:paraId="00568F68" w14:textId="77777777" w:rsidR="00F55B4B" w:rsidRDefault="00F55B4B" w:rsidP="00F55B4B">
      <w:pPr>
        <w:pStyle w:val="PL"/>
        <w:rPr>
          <w:del w:id="660" w:author="ruiyue"/>
        </w:rPr>
      </w:pPr>
      <w:del w:id="661" w:author="ruiyue">
        <w:r>
          <w:delText xml:space="preserve">            - IS_GREATER_THAN</w:delText>
        </w:r>
      </w:del>
    </w:p>
    <w:p w14:paraId="13C8482C" w14:textId="77777777" w:rsidR="00F55B4B" w:rsidRDefault="00F55B4B" w:rsidP="00F55B4B">
      <w:pPr>
        <w:pStyle w:val="PL"/>
        <w:rPr>
          <w:del w:id="662" w:author="ruiyue"/>
        </w:rPr>
      </w:pPr>
      <w:del w:id="663" w:author="ruiyue">
        <w:r>
          <w:delText xml:space="preserve">        targetValueRange:</w:delText>
        </w:r>
      </w:del>
    </w:p>
    <w:p w14:paraId="05858D17" w14:textId="77777777" w:rsidR="00F55B4B" w:rsidRDefault="00F55B4B" w:rsidP="00F55B4B">
      <w:pPr>
        <w:pStyle w:val="PL"/>
        <w:rPr>
          <w:del w:id="664" w:author="ruiyue"/>
        </w:rPr>
      </w:pPr>
      <w:del w:id="665" w:author="ruiyue">
        <w:r>
          <w:delText xml:space="preserve">          $ref: "TS28541_SliceNrm.yaml#/components/schemas/XLThpt"</w:delText>
        </w:r>
      </w:del>
    </w:p>
    <w:p w14:paraId="6F8269AD" w14:textId="77777777" w:rsidR="00F55B4B" w:rsidRDefault="00F55B4B" w:rsidP="00F55B4B">
      <w:pPr>
        <w:pStyle w:val="PL"/>
        <w:rPr>
          <w:del w:id="666" w:author="ruiyue"/>
        </w:rPr>
      </w:pPr>
      <w:del w:id="667" w:author="ruiyue">
        <w:r>
          <w:delText xml:space="preserve">    DLLatencyTarget:</w:delText>
        </w:r>
      </w:del>
    </w:p>
    <w:p w14:paraId="791CF854" w14:textId="77777777" w:rsidR="00F55B4B" w:rsidRDefault="00F55B4B" w:rsidP="00F55B4B">
      <w:pPr>
        <w:pStyle w:val="PL"/>
        <w:rPr>
          <w:del w:id="668" w:author="ruiyue"/>
        </w:rPr>
      </w:pPr>
      <w:del w:id="669" w:author="ruiyue">
        <w:r>
          <w:delText xml:space="preserve">      description: &gt;-</w:delText>
        </w:r>
      </w:del>
    </w:p>
    <w:p w14:paraId="676FA2E1" w14:textId="77777777" w:rsidR="00F55B4B" w:rsidRDefault="00F55B4B" w:rsidP="00F55B4B">
      <w:pPr>
        <w:pStyle w:val="PL"/>
        <w:rPr>
          <w:del w:id="670" w:author="ruiyue"/>
        </w:rPr>
      </w:pPr>
      <w:del w:id="671" w:author="ruiyue">
        <w:r>
          <w:delText xml:space="preserve">        This data type is the "ExpectationTarget" data type with specialisations for DLLatencyTarget       </w:delText>
        </w:r>
      </w:del>
    </w:p>
    <w:p w14:paraId="40C86F06" w14:textId="77777777" w:rsidR="00F55B4B" w:rsidRDefault="00F55B4B" w:rsidP="00F55B4B">
      <w:pPr>
        <w:pStyle w:val="PL"/>
        <w:rPr>
          <w:del w:id="672" w:author="ruiyue"/>
        </w:rPr>
      </w:pPr>
      <w:del w:id="673" w:author="ruiyue">
        <w:r>
          <w:delText xml:space="preserve">      type: object</w:delText>
        </w:r>
      </w:del>
    </w:p>
    <w:p w14:paraId="6458187D" w14:textId="77777777" w:rsidR="00F55B4B" w:rsidRDefault="00F55B4B" w:rsidP="00F55B4B">
      <w:pPr>
        <w:pStyle w:val="PL"/>
        <w:rPr>
          <w:del w:id="674" w:author="ruiyue"/>
        </w:rPr>
      </w:pPr>
      <w:del w:id="675" w:author="ruiyue">
        <w:r>
          <w:delText xml:space="preserve">      properties:</w:delText>
        </w:r>
      </w:del>
    </w:p>
    <w:p w14:paraId="22B04F0D" w14:textId="77777777" w:rsidR="00F55B4B" w:rsidRDefault="00F55B4B" w:rsidP="00F55B4B">
      <w:pPr>
        <w:pStyle w:val="PL"/>
        <w:rPr>
          <w:del w:id="676" w:author="ruiyue"/>
        </w:rPr>
      </w:pPr>
      <w:del w:id="677" w:author="ruiyue">
        <w:r>
          <w:delText xml:space="preserve">        targetName:</w:delText>
        </w:r>
      </w:del>
    </w:p>
    <w:p w14:paraId="60D55ED1" w14:textId="77777777" w:rsidR="00F55B4B" w:rsidRDefault="00F55B4B" w:rsidP="00F55B4B">
      <w:pPr>
        <w:pStyle w:val="PL"/>
        <w:rPr>
          <w:del w:id="678" w:author="ruiyue"/>
        </w:rPr>
      </w:pPr>
      <w:del w:id="679" w:author="ruiyue">
        <w:r>
          <w:delText xml:space="preserve">          type: string</w:delText>
        </w:r>
      </w:del>
    </w:p>
    <w:p w14:paraId="74A3617F" w14:textId="77777777" w:rsidR="00F55B4B" w:rsidRDefault="00F55B4B" w:rsidP="00F55B4B">
      <w:pPr>
        <w:pStyle w:val="PL"/>
        <w:rPr>
          <w:del w:id="680" w:author="ruiyue"/>
        </w:rPr>
      </w:pPr>
      <w:del w:id="681" w:author="ruiyue">
        <w:r>
          <w:delText xml:space="preserve">          enum:</w:delText>
        </w:r>
      </w:del>
    </w:p>
    <w:p w14:paraId="3AE042B8" w14:textId="77777777" w:rsidR="00F55B4B" w:rsidRDefault="00F55B4B" w:rsidP="00F55B4B">
      <w:pPr>
        <w:pStyle w:val="PL"/>
        <w:rPr>
          <w:del w:id="682" w:author="ruiyue"/>
        </w:rPr>
      </w:pPr>
      <w:del w:id="683" w:author="ruiyue">
        <w:r>
          <w:delText xml:space="preserve">            - DlLatency</w:delText>
        </w:r>
      </w:del>
    </w:p>
    <w:p w14:paraId="486C50CE" w14:textId="77777777" w:rsidR="00F55B4B" w:rsidRDefault="00F55B4B" w:rsidP="00F55B4B">
      <w:pPr>
        <w:pStyle w:val="PL"/>
        <w:rPr>
          <w:del w:id="684" w:author="ruiyue"/>
        </w:rPr>
      </w:pPr>
      <w:del w:id="685" w:author="ruiyue">
        <w:r>
          <w:lastRenderedPageBreak/>
          <w:delText xml:space="preserve">        targetCondition:</w:delText>
        </w:r>
      </w:del>
    </w:p>
    <w:p w14:paraId="7E64BF01" w14:textId="77777777" w:rsidR="00F55B4B" w:rsidRDefault="00F55B4B" w:rsidP="00F55B4B">
      <w:pPr>
        <w:pStyle w:val="PL"/>
        <w:rPr>
          <w:del w:id="686" w:author="ruiyue"/>
        </w:rPr>
      </w:pPr>
      <w:del w:id="687" w:author="ruiyue">
        <w:r>
          <w:delText xml:space="preserve">          type: string</w:delText>
        </w:r>
      </w:del>
    </w:p>
    <w:p w14:paraId="7A009733" w14:textId="77777777" w:rsidR="00F55B4B" w:rsidRDefault="00F55B4B" w:rsidP="00F55B4B">
      <w:pPr>
        <w:pStyle w:val="PL"/>
        <w:rPr>
          <w:del w:id="688" w:author="ruiyue"/>
        </w:rPr>
      </w:pPr>
      <w:del w:id="689" w:author="ruiyue">
        <w:r>
          <w:delText xml:space="preserve">          enum:</w:delText>
        </w:r>
      </w:del>
    </w:p>
    <w:p w14:paraId="03B579E4" w14:textId="77777777" w:rsidR="00F55B4B" w:rsidRDefault="00F55B4B" w:rsidP="00F55B4B">
      <w:pPr>
        <w:pStyle w:val="PL"/>
        <w:rPr>
          <w:del w:id="690" w:author="ruiyue"/>
        </w:rPr>
      </w:pPr>
      <w:del w:id="691" w:author="ruiyue">
        <w:r>
          <w:delText xml:space="preserve">            - IS_LESS_THAN</w:delText>
        </w:r>
      </w:del>
    </w:p>
    <w:p w14:paraId="6411C4C4" w14:textId="77777777" w:rsidR="00F55B4B" w:rsidRDefault="00F55B4B" w:rsidP="00F55B4B">
      <w:pPr>
        <w:pStyle w:val="PL"/>
        <w:rPr>
          <w:del w:id="692" w:author="ruiyue"/>
        </w:rPr>
      </w:pPr>
      <w:del w:id="693" w:author="ruiyue">
        <w:r>
          <w:delText xml:space="preserve">        targetValueRange:</w:delText>
        </w:r>
      </w:del>
    </w:p>
    <w:p w14:paraId="18B6821A" w14:textId="77777777" w:rsidR="00F55B4B" w:rsidRDefault="00F55B4B" w:rsidP="00F55B4B">
      <w:pPr>
        <w:pStyle w:val="PL"/>
        <w:rPr>
          <w:del w:id="694" w:author="ruiyue"/>
        </w:rPr>
      </w:pPr>
      <w:del w:id="695" w:author="ruiyue">
        <w:r>
          <w:delText xml:space="preserve">          type: integer</w:delText>
        </w:r>
      </w:del>
    </w:p>
    <w:p w14:paraId="2CA9CC54" w14:textId="77777777" w:rsidR="00F55B4B" w:rsidRDefault="00F55B4B" w:rsidP="00F55B4B">
      <w:pPr>
        <w:pStyle w:val="PL"/>
        <w:rPr>
          <w:del w:id="696" w:author="ruiyue"/>
        </w:rPr>
      </w:pPr>
      <w:del w:id="697" w:author="ruiyue">
        <w:r>
          <w:delText xml:space="preserve">    ULLatencyTarget:</w:delText>
        </w:r>
      </w:del>
    </w:p>
    <w:p w14:paraId="091084CA" w14:textId="77777777" w:rsidR="00F55B4B" w:rsidRDefault="00F55B4B" w:rsidP="00F55B4B">
      <w:pPr>
        <w:pStyle w:val="PL"/>
        <w:rPr>
          <w:del w:id="698" w:author="ruiyue"/>
        </w:rPr>
      </w:pPr>
      <w:del w:id="699" w:author="ruiyue">
        <w:r>
          <w:delText xml:space="preserve">      description: &gt;-</w:delText>
        </w:r>
      </w:del>
    </w:p>
    <w:p w14:paraId="59C2FDCB" w14:textId="77777777" w:rsidR="00F55B4B" w:rsidRDefault="00F55B4B" w:rsidP="00F55B4B">
      <w:pPr>
        <w:pStyle w:val="PL"/>
        <w:rPr>
          <w:del w:id="700" w:author="ruiyue"/>
        </w:rPr>
      </w:pPr>
      <w:del w:id="701" w:author="ruiyue">
        <w:r>
          <w:delText xml:space="preserve">        This data type is the "ExpectationTarget" data type with specialisations for ULLatencyTarget     </w:delText>
        </w:r>
      </w:del>
    </w:p>
    <w:p w14:paraId="288F285E" w14:textId="77777777" w:rsidR="00F55B4B" w:rsidRDefault="00F55B4B" w:rsidP="00F55B4B">
      <w:pPr>
        <w:pStyle w:val="PL"/>
        <w:rPr>
          <w:del w:id="702" w:author="ruiyue"/>
        </w:rPr>
      </w:pPr>
      <w:del w:id="703" w:author="ruiyue">
        <w:r>
          <w:delText xml:space="preserve">      type: object</w:delText>
        </w:r>
      </w:del>
    </w:p>
    <w:p w14:paraId="170C6CE7" w14:textId="77777777" w:rsidR="00F55B4B" w:rsidRDefault="00F55B4B" w:rsidP="00F55B4B">
      <w:pPr>
        <w:pStyle w:val="PL"/>
        <w:rPr>
          <w:del w:id="704" w:author="ruiyue"/>
        </w:rPr>
      </w:pPr>
      <w:del w:id="705" w:author="ruiyue">
        <w:r>
          <w:delText xml:space="preserve">      properties:</w:delText>
        </w:r>
      </w:del>
    </w:p>
    <w:p w14:paraId="52BA89B9" w14:textId="77777777" w:rsidR="00F55B4B" w:rsidRDefault="00F55B4B" w:rsidP="00F55B4B">
      <w:pPr>
        <w:pStyle w:val="PL"/>
        <w:rPr>
          <w:del w:id="706" w:author="ruiyue"/>
        </w:rPr>
      </w:pPr>
      <w:del w:id="707" w:author="ruiyue">
        <w:r>
          <w:delText xml:space="preserve">        targetName:</w:delText>
        </w:r>
      </w:del>
    </w:p>
    <w:p w14:paraId="594253B3" w14:textId="77777777" w:rsidR="00F55B4B" w:rsidRDefault="00F55B4B" w:rsidP="00F55B4B">
      <w:pPr>
        <w:pStyle w:val="PL"/>
        <w:rPr>
          <w:del w:id="708" w:author="ruiyue"/>
        </w:rPr>
      </w:pPr>
      <w:del w:id="709" w:author="ruiyue">
        <w:r>
          <w:delText xml:space="preserve">          type: string</w:delText>
        </w:r>
      </w:del>
    </w:p>
    <w:p w14:paraId="6091DD88" w14:textId="77777777" w:rsidR="00F55B4B" w:rsidRDefault="00F55B4B" w:rsidP="00F55B4B">
      <w:pPr>
        <w:pStyle w:val="PL"/>
        <w:rPr>
          <w:del w:id="710" w:author="ruiyue"/>
        </w:rPr>
      </w:pPr>
      <w:del w:id="711" w:author="ruiyue">
        <w:r>
          <w:delText xml:space="preserve">          enum:</w:delText>
        </w:r>
      </w:del>
    </w:p>
    <w:p w14:paraId="56EC8CA3" w14:textId="77777777" w:rsidR="00F55B4B" w:rsidRDefault="00F55B4B" w:rsidP="00F55B4B">
      <w:pPr>
        <w:pStyle w:val="PL"/>
        <w:rPr>
          <w:del w:id="712" w:author="ruiyue"/>
        </w:rPr>
      </w:pPr>
      <w:del w:id="713" w:author="ruiyue">
        <w:r>
          <w:delText xml:space="preserve">            - UlLatency</w:delText>
        </w:r>
      </w:del>
    </w:p>
    <w:p w14:paraId="4BDC2813" w14:textId="77777777" w:rsidR="00F55B4B" w:rsidRDefault="00F55B4B" w:rsidP="00F55B4B">
      <w:pPr>
        <w:pStyle w:val="PL"/>
        <w:rPr>
          <w:del w:id="714" w:author="ruiyue"/>
        </w:rPr>
      </w:pPr>
      <w:del w:id="715" w:author="ruiyue">
        <w:r>
          <w:delText xml:space="preserve">        targetCondition:</w:delText>
        </w:r>
      </w:del>
    </w:p>
    <w:p w14:paraId="57FA3918" w14:textId="77777777" w:rsidR="00F55B4B" w:rsidRDefault="00F55B4B" w:rsidP="00F55B4B">
      <w:pPr>
        <w:pStyle w:val="PL"/>
        <w:rPr>
          <w:del w:id="716" w:author="ruiyue"/>
        </w:rPr>
      </w:pPr>
      <w:del w:id="717" w:author="ruiyue">
        <w:r>
          <w:delText xml:space="preserve">          type: string</w:delText>
        </w:r>
      </w:del>
    </w:p>
    <w:p w14:paraId="356D1F8B" w14:textId="77777777" w:rsidR="00F55B4B" w:rsidRDefault="00F55B4B" w:rsidP="00F55B4B">
      <w:pPr>
        <w:pStyle w:val="PL"/>
        <w:rPr>
          <w:del w:id="718" w:author="ruiyue"/>
        </w:rPr>
      </w:pPr>
      <w:del w:id="719" w:author="ruiyue">
        <w:r>
          <w:delText xml:space="preserve">          enum:</w:delText>
        </w:r>
      </w:del>
    </w:p>
    <w:p w14:paraId="365FD876" w14:textId="77777777" w:rsidR="00F55B4B" w:rsidRDefault="00F55B4B" w:rsidP="00F55B4B">
      <w:pPr>
        <w:pStyle w:val="PL"/>
        <w:rPr>
          <w:del w:id="720" w:author="ruiyue"/>
        </w:rPr>
      </w:pPr>
      <w:del w:id="721" w:author="ruiyue">
        <w:r>
          <w:delText xml:space="preserve">            - IS_LESS_THAN</w:delText>
        </w:r>
      </w:del>
    </w:p>
    <w:p w14:paraId="15FFECDA" w14:textId="77777777" w:rsidR="00F55B4B" w:rsidRDefault="00F55B4B" w:rsidP="00F55B4B">
      <w:pPr>
        <w:pStyle w:val="PL"/>
        <w:rPr>
          <w:del w:id="722" w:author="ruiyue"/>
        </w:rPr>
      </w:pPr>
      <w:del w:id="723" w:author="ruiyue">
        <w:r>
          <w:delText xml:space="preserve">        targetValueRange:</w:delText>
        </w:r>
      </w:del>
    </w:p>
    <w:p w14:paraId="162E33B3" w14:textId="77777777" w:rsidR="00F55B4B" w:rsidRDefault="00F55B4B" w:rsidP="00F55B4B">
      <w:pPr>
        <w:pStyle w:val="PL"/>
        <w:rPr>
          <w:del w:id="724" w:author="ruiyue"/>
        </w:rPr>
      </w:pPr>
      <w:del w:id="725" w:author="ruiyue">
        <w:r>
          <w:delText xml:space="preserve">          type: integer</w:delText>
        </w:r>
      </w:del>
    </w:p>
    <w:p w14:paraId="05821EF7" w14:textId="77777777" w:rsidR="00F55B4B" w:rsidRDefault="00F55B4B" w:rsidP="00F55B4B">
      <w:pPr>
        <w:pStyle w:val="PL"/>
        <w:rPr>
          <w:del w:id="726" w:author="ruiyue"/>
        </w:rPr>
      </w:pPr>
      <w:del w:id="727" w:author="ruiyue">
        <w:r>
          <w:delText xml:space="preserve">    MaxNumberofUEsTarget:</w:delText>
        </w:r>
      </w:del>
    </w:p>
    <w:p w14:paraId="6BEAA166" w14:textId="77777777" w:rsidR="00F55B4B" w:rsidRDefault="00F55B4B" w:rsidP="00F55B4B">
      <w:pPr>
        <w:pStyle w:val="PL"/>
        <w:rPr>
          <w:del w:id="728" w:author="ruiyue"/>
        </w:rPr>
      </w:pPr>
      <w:del w:id="729" w:author="ruiyue">
        <w:r>
          <w:delText xml:space="preserve">      description: &gt;-</w:delText>
        </w:r>
      </w:del>
    </w:p>
    <w:p w14:paraId="233EC4B0" w14:textId="77777777" w:rsidR="00F55B4B" w:rsidRDefault="00F55B4B" w:rsidP="00F55B4B">
      <w:pPr>
        <w:pStyle w:val="PL"/>
        <w:rPr>
          <w:del w:id="730" w:author="ruiyue"/>
        </w:rPr>
      </w:pPr>
      <w:del w:id="731" w:author="ruiyue">
        <w:r>
          <w:delText xml:space="preserve">        This data type is the "ExpectationTarget" data type with specialisations for MaxNumberofUEsTarget     </w:delText>
        </w:r>
      </w:del>
    </w:p>
    <w:p w14:paraId="3A0C4684" w14:textId="77777777" w:rsidR="00F55B4B" w:rsidRDefault="00F55B4B" w:rsidP="00F55B4B">
      <w:pPr>
        <w:pStyle w:val="PL"/>
        <w:rPr>
          <w:del w:id="732" w:author="ruiyue"/>
        </w:rPr>
      </w:pPr>
      <w:del w:id="733" w:author="ruiyue">
        <w:r>
          <w:delText xml:space="preserve">      type: object</w:delText>
        </w:r>
      </w:del>
    </w:p>
    <w:p w14:paraId="03FA00BC" w14:textId="77777777" w:rsidR="00F55B4B" w:rsidRDefault="00F55B4B" w:rsidP="00F55B4B">
      <w:pPr>
        <w:pStyle w:val="PL"/>
        <w:rPr>
          <w:del w:id="734" w:author="ruiyue"/>
        </w:rPr>
      </w:pPr>
      <w:del w:id="735" w:author="ruiyue">
        <w:r>
          <w:delText xml:space="preserve">      properties:</w:delText>
        </w:r>
      </w:del>
    </w:p>
    <w:p w14:paraId="28FAEA6A" w14:textId="77777777" w:rsidR="00F55B4B" w:rsidRDefault="00F55B4B" w:rsidP="00F55B4B">
      <w:pPr>
        <w:pStyle w:val="PL"/>
        <w:rPr>
          <w:del w:id="736" w:author="ruiyue"/>
        </w:rPr>
      </w:pPr>
      <w:del w:id="737" w:author="ruiyue">
        <w:r>
          <w:delText xml:space="preserve">        targetName:</w:delText>
        </w:r>
      </w:del>
    </w:p>
    <w:p w14:paraId="3CFFAE3D" w14:textId="77777777" w:rsidR="00F55B4B" w:rsidRDefault="00F55B4B" w:rsidP="00F55B4B">
      <w:pPr>
        <w:pStyle w:val="PL"/>
        <w:rPr>
          <w:del w:id="738" w:author="ruiyue"/>
        </w:rPr>
      </w:pPr>
      <w:del w:id="739" w:author="ruiyue">
        <w:r>
          <w:delText xml:space="preserve">          type: string</w:delText>
        </w:r>
      </w:del>
    </w:p>
    <w:p w14:paraId="37CC29CF" w14:textId="77777777" w:rsidR="00F55B4B" w:rsidRDefault="00F55B4B" w:rsidP="00F55B4B">
      <w:pPr>
        <w:pStyle w:val="PL"/>
        <w:rPr>
          <w:del w:id="740" w:author="ruiyue"/>
        </w:rPr>
      </w:pPr>
      <w:del w:id="741" w:author="ruiyue">
        <w:r>
          <w:delText xml:space="preserve">          enum:</w:delText>
        </w:r>
      </w:del>
    </w:p>
    <w:p w14:paraId="2E6CC743" w14:textId="77777777" w:rsidR="00F55B4B" w:rsidRDefault="00F55B4B" w:rsidP="00F55B4B">
      <w:pPr>
        <w:pStyle w:val="PL"/>
        <w:rPr>
          <w:del w:id="742" w:author="ruiyue"/>
        </w:rPr>
      </w:pPr>
      <w:del w:id="743" w:author="ruiyue">
        <w:r>
          <w:delText xml:space="preserve">            - maxNumberofUEs</w:delText>
        </w:r>
      </w:del>
    </w:p>
    <w:p w14:paraId="1E251FBF" w14:textId="77777777" w:rsidR="00F55B4B" w:rsidRDefault="00F55B4B" w:rsidP="00F55B4B">
      <w:pPr>
        <w:pStyle w:val="PL"/>
        <w:rPr>
          <w:del w:id="744" w:author="ruiyue"/>
        </w:rPr>
      </w:pPr>
      <w:del w:id="745" w:author="ruiyue">
        <w:r>
          <w:delText xml:space="preserve">        targetCondition:</w:delText>
        </w:r>
      </w:del>
    </w:p>
    <w:p w14:paraId="113FA407" w14:textId="77777777" w:rsidR="00F55B4B" w:rsidRDefault="00F55B4B" w:rsidP="00F55B4B">
      <w:pPr>
        <w:pStyle w:val="PL"/>
        <w:rPr>
          <w:del w:id="746" w:author="ruiyue"/>
        </w:rPr>
      </w:pPr>
      <w:del w:id="747" w:author="ruiyue">
        <w:r>
          <w:delText xml:space="preserve">          type: string</w:delText>
        </w:r>
      </w:del>
    </w:p>
    <w:p w14:paraId="51845883" w14:textId="77777777" w:rsidR="00F55B4B" w:rsidRDefault="00F55B4B" w:rsidP="00F55B4B">
      <w:pPr>
        <w:pStyle w:val="PL"/>
        <w:rPr>
          <w:del w:id="748" w:author="ruiyue"/>
        </w:rPr>
      </w:pPr>
      <w:del w:id="749" w:author="ruiyue">
        <w:r>
          <w:delText xml:space="preserve">          enum:</w:delText>
        </w:r>
      </w:del>
    </w:p>
    <w:p w14:paraId="5D448DBA" w14:textId="77777777" w:rsidR="00F55B4B" w:rsidRDefault="00F55B4B" w:rsidP="00F55B4B">
      <w:pPr>
        <w:pStyle w:val="PL"/>
        <w:rPr>
          <w:del w:id="750" w:author="ruiyue"/>
        </w:rPr>
      </w:pPr>
      <w:del w:id="751" w:author="ruiyue">
        <w:r>
          <w:delText xml:space="preserve">            - IS_LESS_THAN</w:delText>
        </w:r>
      </w:del>
    </w:p>
    <w:p w14:paraId="29FE073E" w14:textId="77777777" w:rsidR="00F55B4B" w:rsidRDefault="00F55B4B" w:rsidP="00F55B4B">
      <w:pPr>
        <w:pStyle w:val="PL"/>
        <w:rPr>
          <w:del w:id="752" w:author="ruiyue"/>
        </w:rPr>
      </w:pPr>
      <w:del w:id="753" w:author="ruiyue">
        <w:r>
          <w:delText xml:space="preserve">        targetValueRange:</w:delText>
        </w:r>
      </w:del>
    </w:p>
    <w:p w14:paraId="116893DE" w14:textId="77777777" w:rsidR="00F55B4B" w:rsidRDefault="00F55B4B" w:rsidP="00F55B4B">
      <w:pPr>
        <w:pStyle w:val="PL"/>
        <w:rPr>
          <w:del w:id="754" w:author="ruiyue"/>
        </w:rPr>
      </w:pPr>
      <w:del w:id="755" w:author="ruiyue">
        <w:r>
          <w:delText xml:space="preserve">          type: integer</w:delText>
        </w:r>
      </w:del>
    </w:p>
    <w:p w14:paraId="73FD63EB" w14:textId="77777777" w:rsidR="00F55B4B" w:rsidRDefault="00F55B4B" w:rsidP="00F55B4B">
      <w:pPr>
        <w:pStyle w:val="PL"/>
        <w:rPr>
          <w:del w:id="756" w:author="ruiyue"/>
        </w:rPr>
      </w:pPr>
      <w:del w:id="757" w:author="ruiyue">
        <w:r>
          <w:delText xml:space="preserve">    ActivityFactorTarget:</w:delText>
        </w:r>
      </w:del>
    </w:p>
    <w:p w14:paraId="5AEF1805" w14:textId="77777777" w:rsidR="00F55B4B" w:rsidRDefault="00F55B4B" w:rsidP="00F55B4B">
      <w:pPr>
        <w:pStyle w:val="PL"/>
        <w:rPr>
          <w:del w:id="758" w:author="ruiyue"/>
        </w:rPr>
      </w:pPr>
      <w:del w:id="759" w:author="ruiyue">
        <w:r>
          <w:delText xml:space="preserve">      description: &gt;-</w:delText>
        </w:r>
      </w:del>
    </w:p>
    <w:p w14:paraId="21795627" w14:textId="77777777" w:rsidR="00F55B4B" w:rsidRDefault="00F55B4B" w:rsidP="00F55B4B">
      <w:pPr>
        <w:pStyle w:val="PL"/>
        <w:rPr>
          <w:del w:id="760" w:author="ruiyue"/>
        </w:rPr>
      </w:pPr>
      <w:del w:id="761" w:author="ruiyue">
        <w:r>
          <w:delText xml:space="preserve">        This data type is the "ExpectationTarget" data type with specialisations for ActivityFactorTarget       </w:delText>
        </w:r>
      </w:del>
    </w:p>
    <w:p w14:paraId="46EAE3F2" w14:textId="77777777" w:rsidR="00F55B4B" w:rsidRDefault="00F55B4B" w:rsidP="00F55B4B">
      <w:pPr>
        <w:pStyle w:val="PL"/>
        <w:rPr>
          <w:del w:id="762" w:author="ruiyue"/>
        </w:rPr>
      </w:pPr>
      <w:del w:id="763" w:author="ruiyue">
        <w:r>
          <w:delText xml:space="preserve">      type: object</w:delText>
        </w:r>
      </w:del>
    </w:p>
    <w:p w14:paraId="3C378338" w14:textId="77777777" w:rsidR="00F55B4B" w:rsidRDefault="00F55B4B" w:rsidP="00F55B4B">
      <w:pPr>
        <w:pStyle w:val="PL"/>
        <w:rPr>
          <w:del w:id="764" w:author="ruiyue"/>
        </w:rPr>
      </w:pPr>
      <w:del w:id="765" w:author="ruiyue">
        <w:r>
          <w:delText xml:space="preserve">      properties:</w:delText>
        </w:r>
      </w:del>
    </w:p>
    <w:p w14:paraId="38B1E00C" w14:textId="77777777" w:rsidR="00F55B4B" w:rsidRDefault="00F55B4B" w:rsidP="00F55B4B">
      <w:pPr>
        <w:pStyle w:val="PL"/>
        <w:rPr>
          <w:del w:id="766" w:author="ruiyue"/>
        </w:rPr>
      </w:pPr>
      <w:del w:id="767" w:author="ruiyue">
        <w:r>
          <w:delText xml:space="preserve">        targetName:</w:delText>
        </w:r>
      </w:del>
    </w:p>
    <w:p w14:paraId="1AED0AFF" w14:textId="77777777" w:rsidR="00F55B4B" w:rsidRDefault="00F55B4B" w:rsidP="00F55B4B">
      <w:pPr>
        <w:pStyle w:val="PL"/>
        <w:rPr>
          <w:del w:id="768" w:author="ruiyue"/>
        </w:rPr>
      </w:pPr>
      <w:del w:id="769" w:author="ruiyue">
        <w:r>
          <w:delText xml:space="preserve">          type: string</w:delText>
        </w:r>
      </w:del>
    </w:p>
    <w:p w14:paraId="12CB9BED" w14:textId="77777777" w:rsidR="00F55B4B" w:rsidRDefault="00F55B4B" w:rsidP="00F55B4B">
      <w:pPr>
        <w:pStyle w:val="PL"/>
        <w:rPr>
          <w:del w:id="770" w:author="ruiyue"/>
        </w:rPr>
      </w:pPr>
      <w:del w:id="771" w:author="ruiyue">
        <w:r>
          <w:delText xml:space="preserve">          enum:</w:delText>
        </w:r>
      </w:del>
    </w:p>
    <w:p w14:paraId="28298AEC" w14:textId="77777777" w:rsidR="00F55B4B" w:rsidRDefault="00F55B4B" w:rsidP="00F55B4B">
      <w:pPr>
        <w:pStyle w:val="PL"/>
        <w:rPr>
          <w:del w:id="772" w:author="ruiyue"/>
        </w:rPr>
      </w:pPr>
      <w:del w:id="773" w:author="ruiyue">
        <w:r>
          <w:delText xml:space="preserve">            - activityFactor</w:delText>
        </w:r>
      </w:del>
    </w:p>
    <w:p w14:paraId="5CC33F92" w14:textId="77777777" w:rsidR="00F55B4B" w:rsidRDefault="00F55B4B" w:rsidP="00F55B4B">
      <w:pPr>
        <w:pStyle w:val="PL"/>
        <w:rPr>
          <w:del w:id="774" w:author="ruiyue"/>
        </w:rPr>
      </w:pPr>
      <w:del w:id="775" w:author="ruiyue">
        <w:r>
          <w:delText xml:space="preserve">        targetCondition:</w:delText>
        </w:r>
      </w:del>
    </w:p>
    <w:p w14:paraId="496ABAF3" w14:textId="77777777" w:rsidR="00F55B4B" w:rsidRDefault="00F55B4B" w:rsidP="00F55B4B">
      <w:pPr>
        <w:pStyle w:val="PL"/>
        <w:rPr>
          <w:del w:id="776" w:author="ruiyue"/>
        </w:rPr>
      </w:pPr>
      <w:del w:id="777" w:author="ruiyue">
        <w:r>
          <w:delText xml:space="preserve">          type: string</w:delText>
        </w:r>
      </w:del>
    </w:p>
    <w:p w14:paraId="1E92E03C" w14:textId="77777777" w:rsidR="00F55B4B" w:rsidRDefault="00F55B4B" w:rsidP="00F55B4B">
      <w:pPr>
        <w:pStyle w:val="PL"/>
        <w:rPr>
          <w:del w:id="778" w:author="ruiyue"/>
        </w:rPr>
      </w:pPr>
      <w:del w:id="779" w:author="ruiyue">
        <w:r>
          <w:delText xml:space="preserve">          enum:</w:delText>
        </w:r>
      </w:del>
    </w:p>
    <w:p w14:paraId="03B11D1E" w14:textId="77777777" w:rsidR="00F55B4B" w:rsidRDefault="00F55B4B" w:rsidP="00F55B4B">
      <w:pPr>
        <w:pStyle w:val="PL"/>
        <w:rPr>
          <w:del w:id="780" w:author="ruiyue"/>
        </w:rPr>
      </w:pPr>
      <w:del w:id="781" w:author="ruiyue">
        <w:r>
          <w:delText xml:space="preserve">            - IS_EQUAL_TO</w:delText>
        </w:r>
      </w:del>
    </w:p>
    <w:p w14:paraId="3CB6A7AB" w14:textId="77777777" w:rsidR="00F55B4B" w:rsidRDefault="00F55B4B" w:rsidP="00F55B4B">
      <w:pPr>
        <w:pStyle w:val="PL"/>
        <w:rPr>
          <w:del w:id="782" w:author="ruiyue"/>
        </w:rPr>
      </w:pPr>
      <w:del w:id="783" w:author="ruiyue">
        <w:r>
          <w:delText xml:space="preserve">        targetValueRange:</w:delText>
        </w:r>
      </w:del>
    </w:p>
    <w:p w14:paraId="464B258F" w14:textId="77777777" w:rsidR="00F55B4B" w:rsidRDefault="00F55B4B" w:rsidP="00F55B4B">
      <w:pPr>
        <w:pStyle w:val="PL"/>
        <w:rPr>
          <w:del w:id="784" w:author="ruiyue"/>
        </w:rPr>
      </w:pPr>
      <w:del w:id="785" w:author="ruiyue">
        <w:r>
          <w:delText xml:space="preserve">          type: integer</w:delText>
        </w:r>
      </w:del>
    </w:p>
    <w:p w14:paraId="4BECC201" w14:textId="77777777" w:rsidR="00F55B4B" w:rsidRDefault="00F55B4B" w:rsidP="00F55B4B">
      <w:pPr>
        <w:pStyle w:val="PL"/>
        <w:rPr>
          <w:del w:id="786" w:author="ruiyue"/>
        </w:rPr>
      </w:pPr>
      <w:del w:id="787" w:author="ruiyue">
        <w:r>
          <w:delText xml:space="preserve">    UESpeedTarget:</w:delText>
        </w:r>
      </w:del>
    </w:p>
    <w:p w14:paraId="54DB7F26" w14:textId="77777777" w:rsidR="00F55B4B" w:rsidRDefault="00F55B4B" w:rsidP="00F55B4B">
      <w:pPr>
        <w:pStyle w:val="PL"/>
        <w:rPr>
          <w:del w:id="788" w:author="ruiyue"/>
        </w:rPr>
      </w:pPr>
      <w:del w:id="789" w:author="ruiyue">
        <w:r>
          <w:delText xml:space="preserve">      description: &gt;-</w:delText>
        </w:r>
      </w:del>
    </w:p>
    <w:p w14:paraId="03A9A608" w14:textId="77777777" w:rsidR="00F55B4B" w:rsidRDefault="00F55B4B" w:rsidP="00F55B4B">
      <w:pPr>
        <w:pStyle w:val="PL"/>
        <w:rPr>
          <w:del w:id="790" w:author="ruiyue"/>
        </w:rPr>
      </w:pPr>
      <w:del w:id="791" w:author="ruiyue">
        <w:r>
          <w:delText xml:space="preserve">        This data type is the "ExpectationTarget" data type with specialisations for UESpeedTarget      </w:delText>
        </w:r>
      </w:del>
    </w:p>
    <w:p w14:paraId="1E53307D" w14:textId="77777777" w:rsidR="00F55B4B" w:rsidRDefault="00F55B4B" w:rsidP="00F55B4B">
      <w:pPr>
        <w:pStyle w:val="PL"/>
        <w:rPr>
          <w:del w:id="792" w:author="ruiyue"/>
        </w:rPr>
      </w:pPr>
      <w:del w:id="793" w:author="ruiyue">
        <w:r>
          <w:delText xml:space="preserve">      type: object</w:delText>
        </w:r>
      </w:del>
    </w:p>
    <w:p w14:paraId="7877EBFF" w14:textId="77777777" w:rsidR="00F55B4B" w:rsidRDefault="00F55B4B" w:rsidP="00F55B4B">
      <w:pPr>
        <w:pStyle w:val="PL"/>
        <w:rPr>
          <w:del w:id="794" w:author="ruiyue"/>
        </w:rPr>
      </w:pPr>
      <w:del w:id="795" w:author="ruiyue">
        <w:r>
          <w:delText xml:space="preserve">      properties:</w:delText>
        </w:r>
      </w:del>
    </w:p>
    <w:p w14:paraId="2BA58582" w14:textId="77777777" w:rsidR="00F55B4B" w:rsidRDefault="00F55B4B" w:rsidP="00F55B4B">
      <w:pPr>
        <w:pStyle w:val="PL"/>
        <w:rPr>
          <w:del w:id="796" w:author="ruiyue"/>
        </w:rPr>
      </w:pPr>
      <w:del w:id="797" w:author="ruiyue">
        <w:r>
          <w:delText xml:space="preserve">        targetName:</w:delText>
        </w:r>
      </w:del>
    </w:p>
    <w:p w14:paraId="07FF870D" w14:textId="77777777" w:rsidR="00F55B4B" w:rsidRDefault="00F55B4B" w:rsidP="00F55B4B">
      <w:pPr>
        <w:pStyle w:val="PL"/>
        <w:rPr>
          <w:del w:id="798" w:author="ruiyue"/>
        </w:rPr>
      </w:pPr>
      <w:del w:id="799" w:author="ruiyue">
        <w:r>
          <w:delText xml:space="preserve">          type: string</w:delText>
        </w:r>
      </w:del>
    </w:p>
    <w:p w14:paraId="70ECA163" w14:textId="77777777" w:rsidR="00F55B4B" w:rsidRDefault="00F55B4B" w:rsidP="00F55B4B">
      <w:pPr>
        <w:pStyle w:val="PL"/>
        <w:rPr>
          <w:del w:id="800" w:author="ruiyue"/>
        </w:rPr>
      </w:pPr>
      <w:del w:id="801" w:author="ruiyue">
        <w:r>
          <w:delText xml:space="preserve">          enum:</w:delText>
        </w:r>
      </w:del>
    </w:p>
    <w:p w14:paraId="40F83E7D" w14:textId="77777777" w:rsidR="00F55B4B" w:rsidRDefault="00F55B4B" w:rsidP="00F55B4B">
      <w:pPr>
        <w:pStyle w:val="PL"/>
        <w:rPr>
          <w:del w:id="802" w:author="ruiyue"/>
        </w:rPr>
      </w:pPr>
      <w:del w:id="803" w:author="ruiyue">
        <w:r>
          <w:delText xml:space="preserve">            - uESpeed</w:delText>
        </w:r>
      </w:del>
    </w:p>
    <w:p w14:paraId="0E820E11" w14:textId="77777777" w:rsidR="00F55B4B" w:rsidRDefault="00F55B4B" w:rsidP="00F55B4B">
      <w:pPr>
        <w:pStyle w:val="PL"/>
        <w:rPr>
          <w:del w:id="804" w:author="ruiyue"/>
        </w:rPr>
      </w:pPr>
      <w:del w:id="805" w:author="ruiyue">
        <w:r>
          <w:delText xml:space="preserve">        targetCondition:</w:delText>
        </w:r>
      </w:del>
    </w:p>
    <w:p w14:paraId="2E624EAF" w14:textId="77777777" w:rsidR="00F55B4B" w:rsidRDefault="00F55B4B" w:rsidP="00F55B4B">
      <w:pPr>
        <w:pStyle w:val="PL"/>
        <w:rPr>
          <w:del w:id="806" w:author="ruiyue"/>
        </w:rPr>
      </w:pPr>
      <w:del w:id="807" w:author="ruiyue">
        <w:r>
          <w:delText xml:space="preserve">          type: string</w:delText>
        </w:r>
      </w:del>
    </w:p>
    <w:p w14:paraId="0C71655F" w14:textId="77777777" w:rsidR="00F55B4B" w:rsidRDefault="00F55B4B" w:rsidP="00F55B4B">
      <w:pPr>
        <w:pStyle w:val="PL"/>
        <w:rPr>
          <w:del w:id="808" w:author="ruiyue"/>
        </w:rPr>
      </w:pPr>
      <w:del w:id="809" w:author="ruiyue">
        <w:r>
          <w:delText xml:space="preserve">          enum:</w:delText>
        </w:r>
      </w:del>
    </w:p>
    <w:p w14:paraId="754AA029" w14:textId="77777777" w:rsidR="00F55B4B" w:rsidRDefault="00F55B4B" w:rsidP="00F55B4B">
      <w:pPr>
        <w:pStyle w:val="PL"/>
        <w:rPr>
          <w:del w:id="810" w:author="ruiyue"/>
        </w:rPr>
      </w:pPr>
      <w:del w:id="811" w:author="ruiyue">
        <w:r>
          <w:delText xml:space="preserve">            - IS_LESS_THAN</w:delText>
        </w:r>
      </w:del>
    </w:p>
    <w:p w14:paraId="4AEF3D01" w14:textId="77777777" w:rsidR="00F55B4B" w:rsidRDefault="00F55B4B" w:rsidP="00F55B4B">
      <w:pPr>
        <w:pStyle w:val="PL"/>
        <w:rPr>
          <w:del w:id="812" w:author="ruiyue"/>
        </w:rPr>
      </w:pPr>
      <w:del w:id="813" w:author="ruiyue">
        <w:r>
          <w:delText xml:space="preserve">        targetValueRange:</w:delText>
        </w:r>
      </w:del>
    </w:p>
    <w:p w14:paraId="57042FCB" w14:textId="77777777" w:rsidR="00F55B4B" w:rsidRDefault="00F55B4B" w:rsidP="00F55B4B">
      <w:pPr>
        <w:pStyle w:val="PL"/>
        <w:rPr>
          <w:del w:id="814" w:author="ruiyue"/>
        </w:rPr>
      </w:pPr>
      <w:del w:id="815" w:author="ruiyue">
        <w:r>
          <w:delText xml:space="preserve">          type: integer</w:delText>
        </w:r>
      </w:del>
    </w:p>
    <w:p w14:paraId="56AA762E" w14:textId="381F22F1" w:rsidR="00F55B4B" w:rsidRDefault="00F55B4B" w:rsidP="00F55B4B">
      <w:pPr>
        <w:pStyle w:val="PL"/>
      </w:pPr>
      <w:r>
        <w:t xml:space="preserve">   #-------Definition of the </w:t>
      </w:r>
      <w:del w:id="816" w:author="Huawei rev1" w:date="2023-05-25T16:23:00Z">
        <w:r w:rsidDel="007638C0">
          <w:delText xml:space="preserve">concrete </w:delText>
        </w:r>
      </w:del>
      <w:ins w:id="817" w:author="Huawei rev1" w:date="2023-05-25T16:23:00Z">
        <w:r w:rsidR="007638C0">
          <w:t xml:space="preserve">generic </w:t>
        </w:r>
      </w:ins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6484B114" w14:textId="77777777" w:rsidR="00F55B4B" w:rsidRDefault="00F55B4B" w:rsidP="00F55B4B">
      <w:pPr>
        <w:pStyle w:val="PL"/>
      </w:pPr>
      <w:r>
        <w:t xml:space="preserve">   </w:t>
      </w:r>
    </w:p>
    <w:p w14:paraId="518A3B75" w14:textId="77777777" w:rsidR="00F55B4B" w:rsidRDefault="00F55B4B" w:rsidP="00F55B4B">
      <w:pPr>
        <w:pStyle w:val="PL"/>
        <w:rPr>
          <w:ins w:id="818" w:author="ruiyue"/>
        </w:rPr>
      </w:pPr>
      <w:ins w:id="819" w:author="ruiyue">
        <w:r>
          <w:t xml:space="preserve">   #-------Definition of the concrete </w:t>
        </w:r>
        <w:proofErr w:type="spellStart"/>
        <w:r>
          <w:t>ObjectContext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3F17E69F" w14:textId="77777777" w:rsidR="00F55B4B" w:rsidRDefault="00F55B4B" w:rsidP="00F55B4B">
      <w:pPr>
        <w:pStyle w:val="PL"/>
        <w:rPr>
          <w:del w:id="820" w:author="ruiyue"/>
        </w:rPr>
      </w:pPr>
      <w:del w:id="821" w:author="ruiyue">
        <w:r>
          <w:delText xml:space="preserve">   #-------Definition of the concrete ObjectTarget dataType----------------#</w:delText>
        </w:r>
      </w:del>
    </w:p>
    <w:p w14:paraId="12F749EA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33DB5BEB" w14:textId="77777777" w:rsidR="00F55B4B" w:rsidRDefault="00F55B4B" w:rsidP="00F55B4B">
      <w:pPr>
        <w:pStyle w:val="PL"/>
      </w:pPr>
      <w:r>
        <w:t xml:space="preserve">      description: &gt;-</w:t>
      </w:r>
    </w:p>
    <w:p w14:paraId="01620BE9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296F8C57" w14:textId="77777777" w:rsidR="00F55B4B" w:rsidRDefault="00F55B4B" w:rsidP="00F55B4B">
      <w:pPr>
        <w:pStyle w:val="PL"/>
      </w:pPr>
      <w:r>
        <w:t xml:space="preserve">      type: object</w:t>
      </w:r>
    </w:p>
    <w:p w14:paraId="37679CE8" w14:textId="77777777" w:rsidR="00F55B4B" w:rsidRDefault="00F55B4B" w:rsidP="00F55B4B">
      <w:pPr>
        <w:pStyle w:val="PL"/>
      </w:pPr>
      <w:r>
        <w:t xml:space="preserve">      properties:</w:t>
      </w:r>
    </w:p>
    <w:p w14:paraId="1CFB3136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B9B93F8" w14:textId="77777777" w:rsidR="00F55B4B" w:rsidRDefault="00F55B4B" w:rsidP="00F55B4B">
      <w:pPr>
        <w:pStyle w:val="PL"/>
      </w:pPr>
      <w:r>
        <w:lastRenderedPageBreak/>
        <w:t xml:space="preserve">          type: string</w:t>
      </w:r>
    </w:p>
    <w:p w14:paraId="4A888981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30FEFCE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456F98CA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5454709" w14:textId="77777777" w:rsidR="00F55B4B" w:rsidRDefault="00F55B4B" w:rsidP="00F55B4B">
      <w:pPr>
        <w:pStyle w:val="PL"/>
      </w:pPr>
      <w:r>
        <w:t xml:space="preserve">          type: array</w:t>
      </w:r>
    </w:p>
    <w:p w14:paraId="2DC31351" w14:textId="77777777" w:rsidR="00F55B4B" w:rsidRDefault="00F55B4B" w:rsidP="00F55B4B">
      <w:pPr>
        <w:pStyle w:val="PL"/>
      </w:pPr>
      <w:r>
        <w:t xml:space="preserve">          items:</w:t>
      </w:r>
    </w:p>
    <w:p w14:paraId="2FC8C53F" w14:textId="77777777" w:rsidR="00F55B4B" w:rsidRDefault="00F55B4B" w:rsidP="00F55B4B">
      <w:pPr>
        <w:pStyle w:val="PL"/>
      </w:pPr>
      <w:r>
        <w:t xml:space="preserve">            type: number </w:t>
      </w:r>
    </w:p>
    <w:p w14:paraId="4443CBEA" w14:textId="536F4A1C" w:rsidR="00F55B4B" w:rsidRDefault="00F55B4B" w:rsidP="00F55B4B">
      <w:pPr>
        <w:pStyle w:val="PL"/>
        <w:rPr>
          <w:ins w:id="822" w:author="ruiyue"/>
        </w:rPr>
      </w:pPr>
      <w:ins w:id="823" w:author="ruiyue">
        <w:r>
          <w:t xml:space="preserve">   #-------Definition of the </w:t>
        </w:r>
        <w:del w:id="824" w:author="Huawei rev1" w:date="2023-05-25T16:23:00Z">
          <w:r w:rsidDel="007638C0">
            <w:delText>concrete</w:delText>
          </w:r>
        </w:del>
      </w:ins>
      <w:ins w:id="825" w:author="Huawei rev1" w:date="2023-05-25T16:23:00Z">
        <w:r w:rsidR="007638C0">
          <w:t>generic</w:t>
        </w:r>
      </w:ins>
      <w:ins w:id="826" w:author="ruiyue">
        <w:r>
          <w:t xml:space="preserve"> </w:t>
        </w:r>
        <w:proofErr w:type="spellStart"/>
        <w:r>
          <w:t>ObjectContext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77F2BB87" w14:textId="77777777" w:rsidR="00F55B4B" w:rsidRDefault="00F55B4B" w:rsidP="00F55B4B">
      <w:pPr>
        <w:pStyle w:val="PL"/>
        <w:rPr>
          <w:ins w:id="827" w:author="ruiyue"/>
        </w:rPr>
      </w:pPr>
    </w:p>
    <w:p w14:paraId="36111CFC" w14:textId="77777777" w:rsidR="00F55B4B" w:rsidRDefault="00F55B4B" w:rsidP="00F55B4B">
      <w:pPr>
        <w:pStyle w:val="PL"/>
        <w:rPr>
          <w:del w:id="828" w:author="ruiyue"/>
        </w:rPr>
      </w:pPr>
      <w:del w:id="829" w:author="ruiyue">
        <w:r>
          <w:delText xml:space="preserve">    CoverageAreaPolygonContext:</w:delText>
        </w:r>
      </w:del>
    </w:p>
    <w:p w14:paraId="4991BB99" w14:textId="77777777" w:rsidR="00F55B4B" w:rsidRDefault="00F55B4B" w:rsidP="00F55B4B">
      <w:pPr>
        <w:pStyle w:val="PL"/>
        <w:rPr>
          <w:del w:id="830" w:author="ruiyue"/>
        </w:rPr>
      </w:pPr>
      <w:del w:id="831" w:author="ruiyue">
        <w:r>
          <w:delText xml:space="preserve">      description: &gt;-</w:delText>
        </w:r>
      </w:del>
    </w:p>
    <w:p w14:paraId="76D6C46E" w14:textId="77777777" w:rsidR="00F55B4B" w:rsidRDefault="00F55B4B" w:rsidP="00F55B4B">
      <w:pPr>
        <w:pStyle w:val="PL"/>
        <w:rPr>
          <w:del w:id="832" w:author="ruiyue"/>
        </w:rPr>
      </w:pPr>
      <w:del w:id="833" w:author="ruiyue">
        <w:r>
          <w:delText xml:space="preserve">        This data type is the "ObjectContext" data type with specialisations for CoverageAreaPolygonContext          </w:delText>
        </w:r>
      </w:del>
    </w:p>
    <w:p w14:paraId="283AA6B9" w14:textId="77777777" w:rsidR="00F55B4B" w:rsidRDefault="00F55B4B" w:rsidP="00F55B4B">
      <w:pPr>
        <w:pStyle w:val="PL"/>
        <w:rPr>
          <w:del w:id="834" w:author="ruiyue"/>
        </w:rPr>
      </w:pPr>
      <w:del w:id="835" w:author="ruiyue">
        <w:r>
          <w:delText xml:space="preserve">      type: object</w:delText>
        </w:r>
      </w:del>
    </w:p>
    <w:p w14:paraId="6D1ADD4C" w14:textId="77777777" w:rsidR="00F55B4B" w:rsidRDefault="00F55B4B" w:rsidP="00F55B4B">
      <w:pPr>
        <w:pStyle w:val="PL"/>
        <w:rPr>
          <w:del w:id="836" w:author="ruiyue"/>
        </w:rPr>
      </w:pPr>
      <w:del w:id="837" w:author="ruiyue">
        <w:r>
          <w:delText xml:space="preserve">      properties:</w:delText>
        </w:r>
      </w:del>
    </w:p>
    <w:p w14:paraId="3AA8A180" w14:textId="77777777" w:rsidR="00F55B4B" w:rsidRDefault="00F55B4B" w:rsidP="00F55B4B">
      <w:pPr>
        <w:pStyle w:val="PL"/>
        <w:rPr>
          <w:del w:id="838" w:author="ruiyue"/>
        </w:rPr>
      </w:pPr>
      <w:del w:id="839" w:author="ruiyue">
        <w:r>
          <w:delText xml:space="preserve">        contextAttribute:</w:delText>
        </w:r>
      </w:del>
    </w:p>
    <w:p w14:paraId="72486CC3" w14:textId="77777777" w:rsidR="00F55B4B" w:rsidRDefault="00F55B4B" w:rsidP="00F55B4B">
      <w:pPr>
        <w:pStyle w:val="PL"/>
        <w:rPr>
          <w:del w:id="840" w:author="ruiyue"/>
        </w:rPr>
      </w:pPr>
      <w:del w:id="841" w:author="ruiyue">
        <w:r>
          <w:delText xml:space="preserve">          type: string</w:delText>
        </w:r>
      </w:del>
    </w:p>
    <w:p w14:paraId="5F8156B2" w14:textId="77777777" w:rsidR="00F55B4B" w:rsidRDefault="00F55B4B" w:rsidP="00F55B4B">
      <w:pPr>
        <w:pStyle w:val="PL"/>
        <w:rPr>
          <w:del w:id="842" w:author="ruiyue"/>
        </w:rPr>
      </w:pPr>
      <w:del w:id="843" w:author="ruiyue">
        <w:r>
          <w:delText xml:space="preserve">          enum:</w:delText>
        </w:r>
      </w:del>
    </w:p>
    <w:p w14:paraId="7FE7CD31" w14:textId="77777777" w:rsidR="00F55B4B" w:rsidRDefault="00F55B4B" w:rsidP="00F55B4B">
      <w:pPr>
        <w:pStyle w:val="PL"/>
        <w:rPr>
          <w:del w:id="844" w:author="ruiyue"/>
        </w:rPr>
      </w:pPr>
      <w:del w:id="845" w:author="ruiyue">
        <w:r>
          <w:delText xml:space="preserve">            - CoverageAreaPolygon</w:delText>
        </w:r>
      </w:del>
    </w:p>
    <w:p w14:paraId="7AB7CB88" w14:textId="77777777" w:rsidR="00F55B4B" w:rsidRDefault="00F55B4B" w:rsidP="00F55B4B">
      <w:pPr>
        <w:pStyle w:val="PL"/>
        <w:rPr>
          <w:del w:id="846" w:author="ruiyue"/>
        </w:rPr>
      </w:pPr>
      <w:del w:id="847" w:author="ruiyue">
        <w:r>
          <w:delText xml:space="preserve">        contextCondition:</w:delText>
        </w:r>
      </w:del>
    </w:p>
    <w:p w14:paraId="78080E9F" w14:textId="77777777" w:rsidR="00F55B4B" w:rsidRDefault="00F55B4B" w:rsidP="00F55B4B">
      <w:pPr>
        <w:pStyle w:val="PL"/>
        <w:rPr>
          <w:del w:id="848" w:author="ruiyue"/>
        </w:rPr>
      </w:pPr>
      <w:del w:id="849" w:author="ruiyue">
        <w:r>
          <w:delText xml:space="preserve">          type: string</w:delText>
        </w:r>
      </w:del>
    </w:p>
    <w:p w14:paraId="6825F174" w14:textId="77777777" w:rsidR="00F55B4B" w:rsidRDefault="00F55B4B" w:rsidP="00F55B4B">
      <w:pPr>
        <w:pStyle w:val="PL"/>
        <w:rPr>
          <w:del w:id="850" w:author="ruiyue"/>
        </w:rPr>
      </w:pPr>
      <w:del w:id="851" w:author="ruiyue">
        <w:r>
          <w:delText xml:space="preserve">          enum:</w:delText>
        </w:r>
      </w:del>
    </w:p>
    <w:p w14:paraId="12ACED8C" w14:textId="77777777" w:rsidR="00F55B4B" w:rsidRDefault="00F55B4B" w:rsidP="00F55B4B">
      <w:pPr>
        <w:pStyle w:val="PL"/>
        <w:rPr>
          <w:del w:id="852" w:author="ruiyue"/>
        </w:rPr>
      </w:pPr>
      <w:del w:id="853" w:author="ruiyue">
        <w:r>
          <w:delText xml:space="preserve">            - IS_WITHIN_RANGE</w:delText>
        </w:r>
      </w:del>
    </w:p>
    <w:p w14:paraId="0F21D7BF" w14:textId="77777777" w:rsidR="00F55B4B" w:rsidRDefault="00F55B4B" w:rsidP="00F55B4B">
      <w:pPr>
        <w:pStyle w:val="PL"/>
        <w:rPr>
          <w:del w:id="854" w:author="ruiyue"/>
        </w:rPr>
      </w:pPr>
      <w:del w:id="855" w:author="ruiyue">
        <w:r>
          <w:delText xml:space="preserve">        contextValueRange:</w:delText>
        </w:r>
      </w:del>
    </w:p>
    <w:p w14:paraId="205E8398" w14:textId="77777777" w:rsidR="00F55B4B" w:rsidRDefault="00F55B4B" w:rsidP="00F55B4B">
      <w:pPr>
        <w:pStyle w:val="PL"/>
        <w:rPr>
          <w:del w:id="856" w:author="ruiyue"/>
        </w:rPr>
      </w:pPr>
      <w:del w:id="857" w:author="ruiyue">
        <w:r>
          <w:delText xml:space="preserve">          type: array</w:delText>
        </w:r>
      </w:del>
    </w:p>
    <w:p w14:paraId="64EB2373" w14:textId="77777777" w:rsidR="00F55B4B" w:rsidRDefault="00F55B4B" w:rsidP="00F55B4B">
      <w:pPr>
        <w:pStyle w:val="PL"/>
        <w:rPr>
          <w:del w:id="858" w:author="ruiyue"/>
        </w:rPr>
      </w:pPr>
      <w:del w:id="859" w:author="ruiyue">
        <w:r>
          <w:delText xml:space="preserve">          items:</w:delText>
        </w:r>
      </w:del>
    </w:p>
    <w:p w14:paraId="2BBBECB0" w14:textId="77777777" w:rsidR="00F55B4B" w:rsidRDefault="00F55B4B" w:rsidP="00F55B4B">
      <w:pPr>
        <w:pStyle w:val="PL"/>
        <w:rPr>
          <w:del w:id="860" w:author="ruiyue"/>
        </w:rPr>
      </w:pPr>
      <w:del w:id="861" w:author="ruiyue">
        <w:r>
          <w:delText xml:space="preserve">            $ref: "#/components/schemas/CoverageArea"</w:delText>
        </w:r>
      </w:del>
    </w:p>
    <w:p w14:paraId="6373E3B8" w14:textId="77777777" w:rsidR="00F55B4B" w:rsidRDefault="00F55B4B" w:rsidP="00F55B4B">
      <w:pPr>
        <w:pStyle w:val="PL"/>
        <w:rPr>
          <w:del w:id="862" w:author="ruiyue"/>
        </w:rPr>
      </w:pPr>
      <w:del w:id="863" w:author="ruiyue">
        <w:r>
          <w:delText xml:space="preserve">    CoverageArea:</w:delText>
        </w:r>
      </w:del>
    </w:p>
    <w:p w14:paraId="6FF3E421" w14:textId="77777777" w:rsidR="00F55B4B" w:rsidRDefault="00F55B4B" w:rsidP="00F55B4B">
      <w:pPr>
        <w:pStyle w:val="PL"/>
        <w:rPr>
          <w:del w:id="864" w:author="ruiyue"/>
        </w:rPr>
      </w:pPr>
      <w:del w:id="865" w:author="ruiyue">
        <w:r>
          <w:delText xml:space="preserve">      type: string</w:delText>
        </w:r>
      </w:del>
    </w:p>
    <w:p w14:paraId="7A83C178" w14:textId="77777777" w:rsidR="00F55B4B" w:rsidRDefault="00F55B4B" w:rsidP="00F55B4B">
      <w:pPr>
        <w:pStyle w:val="PL"/>
        <w:rPr>
          <w:del w:id="866" w:author="ruiyue"/>
        </w:rPr>
      </w:pPr>
      <w:del w:id="867" w:author="ruiyue">
        <w:r>
          <w:delText xml:space="preserve">    CoverageTACContext:</w:delText>
        </w:r>
      </w:del>
    </w:p>
    <w:p w14:paraId="2BA1FF9F" w14:textId="77777777" w:rsidR="00F55B4B" w:rsidRDefault="00F55B4B" w:rsidP="00F55B4B">
      <w:pPr>
        <w:pStyle w:val="PL"/>
        <w:rPr>
          <w:del w:id="868" w:author="ruiyue"/>
        </w:rPr>
      </w:pPr>
      <w:del w:id="869" w:author="ruiyue">
        <w:r>
          <w:delText xml:space="preserve">      description: &gt;-</w:delText>
        </w:r>
      </w:del>
    </w:p>
    <w:p w14:paraId="00D84750" w14:textId="77777777" w:rsidR="00F55B4B" w:rsidRDefault="00F55B4B" w:rsidP="00F55B4B">
      <w:pPr>
        <w:pStyle w:val="PL"/>
        <w:rPr>
          <w:del w:id="870" w:author="ruiyue"/>
        </w:rPr>
      </w:pPr>
      <w:del w:id="871" w:author="ruiyue">
        <w:r>
          <w:delText xml:space="preserve">        This data type is the "ObjectContext" data type with specialisations for CoverageTACContext     </w:delText>
        </w:r>
      </w:del>
    </w:p>
    <w:p w14:paraId="043485A8" w14:textId="77777777" w:rsidR="00F55B4B" w:rsidRDefault="00F55B4B" w:rsidP="00F55B4B">
      <w:pPr>
        <w:pStyle w:val="PL"/>
        <w:rPr>
          <w:del w:id="872" w:author="ruiyue"/>
        </w:rPr>
      </w:pPr>
      <w:del w:id="873" w:author="ruiyue">
        <w:r>
          <w:delText xml:space="preserve">      type: object</w:delText>
        </w:r>
      </w:del>
    </w:p>
    <w:p w14:paraId="6DF83D58" w14:textId="77777777" w:rsidR="00F55B4B" w:rsidRDefault="00F55B4B" w:rsidP="00F55B4B">
      <w:pPr>
        <w:pStyle w:val="PL"/>
        <w:rPr>
          <w:del w:id="874" w:author="ruiyue"/>
        </w:rPr>
      </w:pPr>
      <w:del w:id="875" w:author="ruiyue">
        <w:r>
          <w:delText xml:space="preserve">      properties:</w:delText>
        </w:r>
      </w:del>
    </w:p>
    <w:p w14:paraId="675650F6" w14:textId="77777777" w:rsidR="00F55B4B" w:rsidRDefault="00F55B4B" w:rsidP="00F55B4B">
      <w:pPr>
        <w:pStyle w:val="PL"/>
        <w:rPr>
          <w:del w:id="876" w:author="ruiyue"/>
        </w:rPr>
      </w:pPr>
      <w:del w:id="877" w:author="ruiyue">
        <w:r>
          <w:delText xml:space="preserve">        contextAttribute:</w:delText>
        </w:r>
      </w:del>
    </w:p>
    <w:p w14:paraId="756CCED9" w14:textId="77777777" w:rsidR="00F55B4B" w:rsidRDefault="00F55B4B" w:rsidP="00F55B4B">
      <w:pPr>
        <w:pStyle w:val="PL"/>
        <w:rPr>
          <w:del w:id="878" w:author="ruiyue"/>
        </w:rPr>
      </w:pPr>
      <w:del w:id="879" w:author="ruiyue">
        <w:r>
          <w:delText xml:space="preserve">          type: string</w:delText>
        </w:r>
      </w:del>
    </w:p>
    <w:p w14:paraId="6A4840BB" w14:textId="77777777" w:rsidR="00F55B4B" w:rsidRDefault="00F55B4B" w:rsidP="00F55B4B">
      <w:pPr>
        <w:pStyle w:val="PL"/>
        <w:rPr>
          <w:del w:id="880" w:author="ruiyue"/>
        </w:rPr>
      </w:pPr>
      <w:del w:id="881" w:author="ruiyue">
        <w:r>
          <w:delText xml:space="preserve">          enum:</w:delText>
        </w:r>
      </w:del>
    </w:p>
    <w:p w14:paraId="70E84755" w14:textId="77777777" w:rsidR="00F55B4B" w:rsidRDefault="00F55B4B" w:rsidP="00F55B4B">
      <w:pPr>
        <w:pStyle w:val="PL"/>
        <w:rPr>
          <w:del w:id="882" w:author="ruiyue"/>
        </w:rPr>
      </w:pPr>
      <w:del w:id="883" w:author="ruiyue">
        <w:r>
          <w:delText xml:space="preserve">            - CoverageAreaTac</w:delText>
        </w:r>
      </w:del>
    </w:p>
    <w:p w14:paraId="1A057C52" w14:textId="77777777" w:rsidR="00F55B4B" w:rsidRDefault="00F55B4B" w:rsidP="00F55B4B">
      <w:pPr>
        <w:pStyle w:val="PL"/>
        <w:rPr>
          <w:del w:id="884" w:author="ruiyue"/>
        </w:rPr>
      </w:pPr>
      <w:del w:id="885" w:author="ruiyue">
        <w:r>
          <w:delText xml:space="preserve">        contextCondition:</w:delText>
        </w:r>
      </w:del>
    </w:p>
    <w:p w14:paraId="5F7F13C1" w14:textId="77777777" w:rsidR="00F55B4B" w:rsidRDefault="00F55B4B" w:rsidP="00F55B4B">
      <w:pPr>
        <w:pStyle w:val="PL"/>
        <w:rPr>
          <w:del w:id="886" w:author="ruiyue"/>
        </w:rPr>
      </w:pPr>
      <w:del w:id="887" w:author="ruiyue">
        <w:r>
          <w:delText xml:space="preserve">          type: string</w:delText>
        </w:r>
      </w:del>
    </w:p>
    <w:p w14:paraId="2925B545" w14:textId="77777777" w:rsidR="00F55B4B" w:rsidRDefault="00F55B4B" w:rsidP="00F55B4B">
      <w:pPr>
        <w:pStyle w:val="PL"/>
        <w:rPr>
          <w:del w:id="888" w:author="ruiyue"/>
        </w:rPr>
      </w:pPr>
      <w:del w:id="889" w:author="ruiyue">
        <w:r>
          <w:delText xml:space="preserve">          enum:</w:delText>
        </w:r>
      </w:del>
    </w:p>
    <w:p w14:paraId="26A7EFF6" w14:textId="77777777" w:rsidR="00F55B4B" w:rsidRDefault="00F55B4B" w:rsidP="00F55B4B">
      <w:pPr>
        <w:pStyle w:val="PL"/>
        <w:rPr>
          <w:del w:id="890" w:author="ruiyue"/>
        </w:rPr>
      </w:pPr>
      <w:del w:id="891" w:author="ruiyue">
        <w:r>
          <w:delText xml:space="preserve">            - IS_WITHIN_RANGE</w:delText>
        </w:r>
      </w:del>
    </w:p>
    <w:p w14:paraId="13AD6652" w14:textId="77777777" w:rsidR="00F55B4B" w:rsidRDefault="00F55B4B" w:rsidP="00F55B4B">
      <w:pPr>
        <w:pStyle w:val="PL"/>
        <w:rPr>
          <w:del w:id="892" w:author="ruiyue"/>
        </w:rPr>
      </w:pPr>
      <w:del w:id="893" w:author="ruiyue">
        <w:r>
          <w:delText xml:space="preserve">        contextValueRange:</w:delText>
        </w:r>
      </w:del>
    </w:p>
    <w:p w14:paraId="7E3B02DF" w14:textId="77777777" w:rsidR="00F55B4B" w:rsidRDefault="00F55B4B" w:rsidP="00F55B4B">
      <w:pPr>
        <w:pStyle w:val="PL"/>
        <w:rPr>
          <w:del w:id="894" w:author="ruiyue"/>
        </w:rPr>
      </w:pPr>
      <w:del w:id="895" w:author="ruiyue">
        <w:r>
          <w:delText xml:space="preserve">          type: array</w:delText>
        </w:r>
      </w:del>
    </w:p>
    <w:p w14:paraId="38EA0FDC" w14:textId="77777777" w:rsidR="00F55B4B" w:rsidRDefault="00F55B4B" w:rsidP="00F55B4B">
      <w:pPr>
        <w:pStyle w:val="PL"/>
        <w:rPr>
          <w:del w:id="896" w:author="ruiyue"/>
        </w:rPr>
      </w:pPr>
      <w:del w:id="897" w:author="ruiyue">
        <w:r>
          <w:delText xml:space="preserve">          items:</w:delText>
        </w:r>
      </w:del>
    </w:p>
    <w:p w14:paraId="066F45AA" w14:textId="77777777" w:rsidR="00F55B4B" w:rsidRDefault="00F55B4B" w:rsidP="00F55B4B">
      <w:pPr>
        <w:pStyle w:val="PL"/>
        <w:rPr>
          <w:del w:id="898" w:author="ruiyue"/>
        </w:rPr>
      </w:pPr>
      <w:del w:id="899" w:author="ruiyue">
        <w:r>
          <w:delText xml:space="preserve">            $ref: "TS28541_NrNrm.yaml#/components/schemas/NrTac"</w:delText>
        </w:r>
      </w:del>
    </w:p>
    <w:p w14:paraId="75D03CF5" w14:textId="77777777" w:rsidR="00F55B4B" w:rsidRDefault="00F55B4B" w:rsidP="00F55B4B">
      <w:pPr>
        <w:pStyle w:val="PL"/>
        <w:rPr>
          <w:del w:id="900" w:author="ruiyue"/>
        </w:rPr>
      </w:pPr>
      <w:del w:id="901" w:author="ruiyue">
        <w:r>
          <w:delText xml:space="preserve">    PLMNContext:</w:delText>
        </w:r>
      </w:del>
    </w:p>
    <w:p w14:paraId="50BF77AB" w14:textId="77777777" w:rsidR="00F55B4B" w:rsidRDefault="00F55B4B" w:rsidP="00F55B4B">
      <w:pPr>
        <w:pStyle w:val="PL"/>
        <w:rPr>
          <w:del w:id="902" w:author="ruiyue"/>
        </w:rPr>
      </w:pPr>
      <w:del w:id="903" w:author="ruiyue">
        <w:r>
          <w:delText xml:space="preserve">      description: &gt;-</w:delText>
        </w:r>
      </w:del>
    </w:p>
    <w:p w14:paraId="5C5EADEA" w14:textId="77777777" w:rsidR="00F55B4B" w:rsidRDefault="00F55B4B" w:rsidP="00F55B4B">
      <w:pPr>
        <w:pStyle w:val="PL"/>
        <w:rPr>
          <w:del w:id="904" w:author="ruiyue"/>
        </w:rPr>
      </w:pPr>
      <w:del w:id="905" w:author="ruiyue">
        <w:r>
          <w:delText xml:space="preserve">        This data type is the "ObjectContext" data type with specialisations for PLMNContext       </w:delText>
        </w:r>
      </w:del>
    </w:p>
    <w:p w14:paraId="3742DF32" w14:textId="77777777" w:rsidR="00F55B4B" w:rsidRDefault="00F55B4B" w:rsidP="00F55B4B">
      <w:pPr>
        <w:pStyle w:val="PL"/>
        <w:rPr>
          <w:del w:id="906" w:author="ruiyue"/>
        </w:rPr>
      </w:pPr>
      <w:del w:id="907" w:author="ruiyue">
        <w:r>
          <w:delText xml:space="preserve">      type: object</w:delText>
        </w:r>
      </w:del>
    </w:p>
    <w:p w14:paraId="1B795E4D" w14:textId="77777777" w:rsidR="00F55B4B" w:rsidRDefault="00F55B4B" w:rsidP="00F55B4B">
      <w:pPr>
        <w:pStyle w:val="PL"/>
        <w:rPr>
          <w:del w:id="908" w:author="ruiyue"/>
        </w:rPr>
      </w:pPr>
      <w:del w:id="909" w:author="ruiyue">
        <w:r>
          <w:delText xml:space="preserve">      properties:</w:delText>
        </w:r>
      </w:del>
    </w:p>
    <w:p w14:paraId="1A238159" w14:textId="77777777" w:rsidR="00F55B4B" w:rsidRDefault="00F55B4B" w:rsidP="00F55B4B">
      <w:pPr>
        <w:pStyle w:val="PL"/>
        <w:rPr>
          <w:del w:id="910" w:author="ruiyue"/>
        </w:rPr>
      </w:pPr>
      <w:del w:id="911" w:author="ruiyue">
        <w:r>
          <w:delText xml:space="preserve">        contextAttribute:</w:delText>
        </w:r>
      </w:del>
    </w:p>
    <w:p w14:paraId="5F25F0D9" w14:textId="77777777" w:rsidR="00F55B4B" w:rsidRDefault="00F55B4B" w:rsidP="00F55B4B">
      <w:pPr>
        <w:pStyle w:val="PL"/>
        <w:rPr>
          <w:del w:id="912" w:author="ruiyue"/>
        </w:rPr>
      </w:pPr>
      <w:del w:id="913" w:author="ruiyue">
        <w:r>
          <w:delText xml:space="preserve">          type: string</w:delText>
        </w:r>
      </w:del>
    </w:p>
    <w:p w14:paraId="4D95938A" w14:textId="77777777" w:rsidR="00F55B4B" w:rsidRDefault="00F55B4B" w:rsidP="00F55B4B">
      <w:pPr>
        <w:pStyle w:val="PL"/>
        <w:rPr>
          <w:del w:id="914" w:author="ruiyue"/>
        </w:rPr>
      </w:pPr>
      <w:del w:id="915" w:author="ruiyue">
        <w:r>
          <w:delText xml:space="preserve">          enum:</w:delText>
        </w:r>
      </w:del>
    </w:p>
    <w:p w14:paraId="7E4A05BF" w14:textId="77777777" w:rsidR="00F55B4B" w:rsidRDefault="00F55B4B" w:rsidP="00F55B4B">
      <w:pPr>
        <w:pStyle w:val="PL"/>
        <w:rPr>
          <w:del w:id="916" w:author="ruiyue"/>
        </w:rPr>
      </w:pPr>
      <w:del w:id="917" w:author="ruiyue">
        <w:r>
          <w:delText xml:space="preserve">            - PLMN</w:delText>
        </w:r>
      </w:del>
    </w:p>
    <w:p w14:paraId="78CB70D0" w14:textId="77777777" w:rsidR="00F55B4B" w:rsidRDefault="00F55B4B" w:rsidP="00F55B4B">
      <w:pPr>
        <w:pStyle w:val="PL"/>
        <w:rPr>
          <w:del w:id="918" w:author="ruiyue"/>
        </w:rPr>
      </w:pPr>
      <w:del w:id="919" w:author="ruiyue">
        <w:r>
          <w:delText xml:space="preserve">        contextCondition:</w:delText>
        </w:r>
      </w:del>
    </w:p>
    <w:p w14:paraId="2FB3C24A" w14:textId="77777777" w:rsidR="00F55B4B" w:rsidRDefault="00F55B4B" w:rsidP="00F55B4B">
      <w:pPr>
        <w:pStyle w:val="PL"/>
        <w:rPr>
          <w:del w:id="920" w:author="ruiyue"/>
        </w:rPr>
      </w:pPr>
      <w:del w:id="921" w:author="ruiyue">
        <w:r>
          <w:delText xml:space="preserve">          type: string</w:delText>
        </w:r>
      </w:del>
    </w:p>
    <w:p w14:paraId="1E316BEC" w14:textId="77777777" w:rsidR="00F55B4B" w:rsidRDefault="00F55B4B" w:rsidP="00F55B4B">
      <w:pPr>
        <w:pStyle w:val="PL"/>
        <w:rPr>
          <w:del w:id="922" w:author="ruiyue"/>
        </w:rPr>
      </w:pPr>
      <w:del w:id="923" w:author="ruiyue">
        <w:r>
          <w:delText xml:space="preserve">          enum:</w:delText>
        </w:r>
      </w:del>
    </w:p>
    <w:p w14:paraId="69060ACF" w14:textId="77777777" w:rsidR="00F55B4B" w:rsidRDefault="00F55B4B" w:rsidP="00F55B4B">
      <w:pPr>
        <w:pStyle w:val="PL"/>
        <w:rPr>
          <w:del w:id="924" w:author="ruiyue"/>
        </w:rPr>
      </w:pPr>
      <w:del w:id="925" w:author="ruiyue">
        <w:r>
          <w:delText xml:space="preserve">            - IS_WITHIN_RANGE</w:delText>
        </w:r>
      </w:del>
    </w:p>
    <w:p w14:paraId="27D98B61" w14:textId="77777777" w:rsidR="00F55B4B" w:rsidRDefault="00F55B4B" w:rsidP="00F55B4B">
      <w:pPr>
        <w:pStyle w:val="PL"/>
        <w:rPr>
          <w:del w:id="926" w:author="ruiyue"/>
        </w:rPr>
      </w:pPr>
      <w:del w:id="927" w:author="ruiyue">
        <w:r>
          <w:delText xml:space="preserve">        contextValueRange:</w:delText>
        </w:r>
      </w:del>
    </w:p>
    <w:p w14:paraId="5FC4DC75" w14:textId="77777777" w:rsidR="00F55B4B" w:rsidRDefault="00F55B4B" w:rsidP="00F55B4B">
      <w:pPr>
        <w:pStyle w:val="PL"/>
        <w:rPr>
          <w:del w:id="928" w:author="ruiyue"/>
        </w:rPr>
      </w:pPr>
      <w:del w:id="929" w:author="ruiyue">
        <w:r>
          <w:delText xml:space="preserve">          type: array</w:delText>
        </w:r>
      </w:del>
    </w:p>
    <w:p w14:paraId="1E4A54A4" w14:textId="77777777" w:rsidR="00F55B4B" w:rsidRDefault="00F55B4B" w:rsidP="00F55B4B">
      <w:pPr>
        <w:pStyle w:val="PL"/>
        <w:rPr>
          <w:del w:id="930" w:author="ruiyue"/>
        </w:rPr>
      </w:pPr>
      <w:del w:id="931" w:author="ruiyue">
        <w:r>
          <w:delText xml:space="preserve">          items:</w:delText>
        </w:r>
      </w:del>
    </w:p>
    <w:p w14:paraId="249DCCC7" w14:textId="77777777" w:rsidR="00F55B4B" w:rsidRDefault="00F55B4B" w:rsidP="00F55B4B">
      <w:pPr>
        <w:pStyle w:val="PL"/>
        <w:rPr>
          <w:del w:id="932" w:author="ruiyue"/>
        </w:rPr>
      </w:pPr>
      <w:del w:id="933" w:author="ruiyue">
        <w:r>
          <w:delText xml:space="preserve">            $ref: "TS28623_ComDefs.yaml#/components/schemas/PlmnId"</w:delText>
        </w:r>
      </w:del>
    </w:p>
    <w:p w14:paraId="54C5C6C8" w14:textId="77777777" w:rsidR="00F55B4B" w:rsidRDefault="00F55B4B" w:rsidP="00F55B4B">
      <w:pPr>
        <w:pStyle w:val="PL"/>
        <w:rPr>
          <w:del w:id="934" w:author="ruiyue"/>
        </w:rPr>
      </w:pPr>
      <w:del w:id="935" w:author="ruiyue">
        <w:r>
          <w:delText xml:space="preserve">    NRFqBandContext:</w:delText>
        </w:r>
      </w:del>
    </w:p>
    <w:p w14:paraId="4267D45A" w14:textId="77777777" w:rsidR="00F55B4B" w:rsidRDefault="00F55B4B" w:rsidP="00F55B4B">
      <w:pPr>
        <w:pStyle w:val="PL"/>
        <w:rPr>
          <w:del w:id="936" w:author="ruiyue"/>
        </w:rPr>
      </w:pPr>
      <w:del w:id="937" w:author="ruiyue">
        <w:r>
          <w:delText xml:space="preserve">      description: &gt;-</w:delText>
        </w:r>
      </w:del>
    </w:p>
    <w:p w14:paraId="244A578A" w14:textId="77777777" w:rsidR="00F55B4B" w:rsidRDefault="00F55B4B" w:rsidP="00F55B4B">
      <w:pPr>
        <w:pStyle w:val="PL"/>
        <w:rPr>
          <w:del w:id="938" w:author="ruiyue"/>
        </w:rPr>
      </w:pPr>
      <w:del w:id="939" w:author="ruiyue">
        <w:r>
          <w:delText xml:space="preserve">        This data type is the "ObjectContext" data type with specialisations for NRFqBandContext       </w:delText>
        </w:r>
      </w:del>
    </w:p>
    <w:p w14:paraId="530D109D" w14:textId="77777777" w:rsidR="00F55B4B" w:rsidRDefault="00F55B4B" w:rsidP="00F55B4B">
      <w:pPr>
        <w:pStyle w:val="PL"/>
        <w:rPr>
          <w:del w:id="940" w:author="ruiyue"/>
        </w:rPr>
      </w:pPr>
      <w:del w:id="941" w:author="ruiyue">
        <w:r>
          <w:delText xml:space="preserve">      type: object</w:delText>
        </w:r>
      </w:del>
    </w:p>
    <w:p w14:paraId="37433BD1" w14:textId="77777777" w:rsidR="00F55B4B" w:rsidRDefault="00F55B4B" w:rsidP="00F55B4B">
      <w:pPr>
        <w:pStyle w:val="PL"/>
        <w:rPr>
          <w:del w:id="942" w:author="ruiyue"/>
        </w:rPr>
      </w:pPr>
      <w:del w:id="943" w:author="ruiyue">
        <w:r>
          <w:delText xml:space="preserve">      properties:</w:delText>
        </w:r>
      </w:del>
    </w:p>
    <w:p w14:paraId="295A802B" w14:textId="77777777" w:rsidR="00F55B4B" w:rsidRDefault="00F55B4B" w:rsidP="00F55B4B">
      <w:pPr>
        <w:pStyle w:val="PL"/>
        <w:rPr>
          <w:del w:id="944" w:author="ruiyue"/>
        </w:rPr>
      </w:pPr>
      <w:del w:id="945" w:author="ruiyue">
        <w:r>
          <w:delText xml:space="preserve">        contextAttribute:</w:delText>
        </w:r>
      </w:del>
    </w:p>
    <w:p w14:paraId="0FF3B0CA" w14:textId="77777777" w:rsidR="00F55B4B" w:rsidRDefault="00F55B4B" w:rsidP="00F55B4B">
      <w:pPr>
        <w:pStyle w:val="PL"/>
        <w:rPr>
          <w:del w:id="946" w:author="ruiyue"/>
        </w:rPr>
      </w:pPr>
      <w:del w:id="947" w:author="ruiyue">
        <w:r>
          <w:delText xml:space="preserve">          type: string</w:delText>
        </w:r>
      </w:del>
    </w:p>
    <w:p w14:paraId="12D1ED95" w14:textId="77777777" w:rsidR="00F55B4B" w:rsidRDefault="00F55B4B" w:rsidP="00F55B4B">
      <w:pPr>
        <w:pStyle w:val="PL"/>
        <w:rPr>
          <w:del w:id="948" w:author="ruiyue"/>
        </w:rPr>
      </w:pPr>
      <w:del w:id="949" w:author="ruiyue">
        <w:r>
          <w:delText xml:space="preserve">          enum:</w:delText>
        </w:r>
      </w:del>
    </w:p>
    <w:p w14:paraId="1A942973" w14:textId="77777777" w:rsidR="00F55B4B" w:rsidRDefault="00F55B4B" w:rsidP="00F55B4B">
      <w:pPr>
        <w:pStyle w:val="PL"/>
        <w:rPr>
          <w:del w:id="950" w:author="ruiyue"/>
        </w:rPr>
      </w:pPr>
      <w:del w:id="951" w:author="ruiyue">
        <w:r>
          <w:delText xml:space="preserve">            - NRFqBand</w:delText>
        </w:r>
      </w:del>
    </w:p>
    <w:p w14:paraId="4106DCB8" w14:textId="77777777" w:rsidR="00F55B4B" w:rsidRDefault="00F55B4B" w:rsidP="00F55B4B">
      <w:pPr>
        <w:pStyle w:val="PL"/>
        <w:rPr>
          <w:del w:id="952" w:author="ruiyue"/>
        </w:rPr>
      </w:pPr>
      <w:del w:id="953" w:author="ruiyue">
        <w:r>
          <w:delText xml:space="preserve">        contextCondition:</w:delText>
        </w:r>
      </w:del>
    </w:p>
    <w:p w14:paraId="3F4E64AC" w14:textId="77777777" w:rsidR="00F55B4B" w:rsidRDefault="00F55B4B" w:rsidP="00F55B4B">
      <w:pPr>
        <w:pStyle w:val="PL"/>
        <w:rPr>
          <w:del w:id="954" w:author="ruiyue"/>
        </w:rPr>
      </w:pPr>
      <w:del w:id="955" w:author="ruiyue">
        <w:r>
          <w:delText xml:space="preserve">          type: string</w:delText>
        </w:r>
      </w:del>
    </w:p>
    <w:p w14:paraId="3D78EE8E" w14:textId="77777777" w:rsidR="00F55B4B" w:rsidRDefault="00F55B4B" w:rsidP="00F55B4B">
      <w:pPr>
        <w:pStyle w:val="PL"/>
        <w:rPr>
          <w:del w:id="956" w:author="ruiyue"/>
        </w:rPr>
      </w:pPr>
      <w:del w:id="957" w:author="ruiyue">
        <w:r>
          <w:delText xml:space="preserve">          enum:</w:delText>
        </w:r>
      </w:del>
    </w:p>
    <w:p w14:paraId="63648FC8" w14:textId="77777777" w:rsidR="00F55B4B" w:rsidRDefault="00F55B4B" w:rsidP="00F55B4B">
      <w:pPr>
        <w:pStyle w:val="PL"/>
        <w:rPr>
          <w:del w:id="958" w:author="ruiyue"/>
        </w:rPr>
      </w:pPr>
      <w:del w:id="959" w:author="ruiyue">
        <w:r>
          <w:delText xml:space="preserve">            - IS_WITHIN_RANGE</w:delText>
        </w:r>
      </w:del>
    </w:p>
    <w:p w14:paraId="23ECCF76" w14:textId="77777777" w:rsidR="00F55B4B" w:rsidRDefault="00F55B4B" w:rsidP="00F55B4B">
      <w:pPr>
        <w:pStyle w:val="PL"/>
        <w:rPr>
          <w:del w:id="960" w:author="ruiyue"/>
        </w:rPr>
      </w:pPr>
      <w:del w:id="961" w:author="ruiyue">
        <w:r>
          <w:delText xml:space="preserve">        contextValueRange:</w:delText>
        </w:r>
      </w:del>
    </w:p>
    <w:p w14:paraId="4EDFB99C" w14:textId="77777777" w:rsidR="00F55B4B" w:rsidRDefault="00F55B4B" w:rsidP="00F55B4B">
      <w:pPr>
        <w:pStyle w:val="PL"/>
        <w:rPr>
          <w:del w:id="962" w:author="ruiyue"/>
        </w:rPr>
      </w:pPr>
      <w:del w:id="963" w:author="ruiyue">
        <w:r>
          <w:delText xml:space="preserve">          type: array</w:delText>
        </w:r>
      </w:del>
    </w:p>
    <w:p w14:paraId="77E0640B" w14:textId="77777777" w:rsidR="00F55B4B" w:rsidRDefault="00F55B4B" w:rsidP="00F55B4B">
      <w:pPr>
        <w:pStyle w:val="PL"/>
        <w:rPr>
          <w:del w:id="964" w:author="ruiyue"/>
        </w:rPr>
      </w:pPr>
      <w:del w:id="965" w:author="ruiyue">
        <w:r>
          <w:lastRenderedPageBreak/>
          <w:delText xml:space="preserve">          items:</w:delText>
        </w:r>
      </w:del>
    </w:p>
    <w:p w14:paraId="766AFA0C" w14:textId="77777777" w:rsidR="00F55B4B" w:rsidRDefault="00F55B4B" w:rsidP="00F55B4B">
      <w:pPr>
        <w:pStyle w:val="PL"/>
        <w:rPr>
          <w:del w:id="966" w:author="ruiyue"/>
        </w:rPr>
      </w:pPr>
      <w:del w:id="967" w:author="ruiyue">
        <w:r>
          <w:delText xml:space="preserve">            type: string</w:delText>
        </w:r>
      </w:del>
    </w:p>
    <w:p w14:paraId="01078889" w14:textId="77777777" w:rsidR="00F55B4B" w:rsidRDefault="00F55B4B" w:rsidP="00F55B4B">
      <w:pPr>
        <w:pStyle w:val="PL"/>
        <w:rPr>
          <w:del w:id="968" w:author="ruiyue"/>
        </w:rPr>
      </w:pPr>
      <w:del w:id="969" w:author="ruiyue">
        <w:r>
          <w:delText xml:space="preserve">    RATContext:</w:delText>
        </w:r>
      </w:del>
    </w:p>
    <w:p w14:paraId="190DB215" w14:textId="77777777" w:rsidR="00F55B4B" w:rsidRDefault="00F55B4B" w:rsidP="00F55B4B">
      <w:pPr>
        <w:pStyle w:val="PL"/>
        <w:rPr>
          <w:del w:id="970" w:author="ruiyue"/>
        </w:rPr>
      </w:pPr>
      <w:del w:id="971" w:author="ruiyue">
        <w:r>
          <w:delText xml:space="preserve">      description: &gt;-</w:delText>
        </w:r>
      </w:del>
    </w:p>
    <w:p w14:paraId="3D759FF4" w14:textId="77777777" w:rsidR="00F55B4B" w:rsidRDefault="00F55B4B" w:rsidP="00F55B4B">
      <w:pPr>
        <w:pStyle w:val="PL"/>
        <w:rPr>
          <w:del w:id="972" w:author="ruiyue"/>
        </w:rPr>
      </w:pPr>
      <w:del w:id="973" w:author="ruiyue">
        <w:r>
          <w:delText xml:space="preserve">        This data type is the "ObjectContext" data type with specialisations for RATContext           </w:delText>
        </w:r>
      </w:del>
    </w:p>
    <w:p w14:paraId="64862E31" w14:textId="77777777" w:rsidR="00F55B4B" w:rsidRDefault="00F55B4B" w:rsidP="00F55B4B">
      <w:pPr>
        <w:pStyle w:val="PL"/>
        <w:rPr>
          <w:del w:id="974" w:author="ruiyue"/>
        </w:rPr>
      </w:pPr>
      <w:del w:id="975" w:author="ruiyue">
        <w:r>
          <w:delText xml:space="preserve">      type: object</w:delText>
        </w:r>
      </w:del>
    </w:p>
    <w:p w14:paraId="0AA6E82B" w14:textId="77777777" w:rsidR="00F55B4B" w:rsidRDefault="00F55B4B" w:rsidP="00F55B4B">
      <w:pPr>
        <w:pStyle w:val="PL"/>
        <w:rPr>
          <w:del w:id="976" w:author="ruiyue"/>
        </w:rPr>
      </w:pPr>
      <w:del w:id="977" w:author="ruiyue">
        <w:r>
          <w:delText xml:space="preserve">      properties:</w:delText>
        </w:r>
      </w:del>
    </w:p>
    <w:p w14:paraId="40256F58" w14:textId="77777777" w:rsidR="00F55B4B" w:rsidRDefault="00F55B4B" w:rsidP="00F55B4B">
      <w:pPr>
        <w:pStyle w:val="PL"/>
        <w:rPr>
          <w:del w:id="978" w:author="ruiyue"/>
        </w:rPr>
      </w:pPr>
      <w:del w:id="979" w:author="ruiyue">
        <w:r>
          <w:delText xml:space="preserve">        contextAttribute:</w:delText>
        </w:r>
      </w:del>
    </w:p>
    <w:p w14:paraId="772D65DF" w14:textId="77777777" w:rsidR="00F55B4B" w:rsidRDefault="00F55B4B" w:rsidP="00F55B4B">
      <w:pPr>
        <w:pStyle w:val="PL"/>
        <w:rPr>
          <w:del w:id="980" w:author="ruiyue"/>
        </w:rPr>
      </w:pPr>
      <w:del w:id="981" w:author="ruiyue">
        <w:r>
          <w:delText xml:space="preserve">          type: string</w:delText>
        </w:r>
      </w:del>
    </w:p>
    <w:p w14:paraId="23AA133A" w14:textId="77777777" w:rsidR="00F55B4B" w:rsidRDefault="00F55B4B" w:rsidP="00F55B4B">
      <w:pPr>
        <w:pStyle w:val="PL"/>
        <w:rPr>
          <w:del w:id="982" w:author="ruiyue"/>
        </w:rPr>
      </w:pPr>
      <w:del w:id="983" w:author="ruiyue">
        <w:r>
          <w:delText xml:space="preserve">          enum:</w:delText>
        </w:r>
      </w:del>
    </w:p>
    <w:p w14:paraId="4EB04B3F" w14:textId="77777777" w:rsidR="00F55B4B" w:rsidRDefault="00F55B4B" w:rsidP="00F55B4B">
      <w:pPr>
        <w:pStyle w:val="PL"/>
        <w:rPr>
          <w:del w:id="984" w:author="ruiyue"/>
        </w:rPr>
      </w:pPr>
      <w:del w:id="985" w:author="ruiyue">
        <w:r>
          <w:delText xml:space="preserve">            - RAT</w:delText>
        </w:r>
      </w:del>
    </w:p>
    <w:p w14:paraId="5C438C0C" w14:textId="77777777" w:rsidR="00F55B4B" w:rsidRDefault="00F55B4B" w:rsidP="00F55B4B">
      <w:pPr>
        <w:pStyle w:val="PL"/>
        <w:rPr>
          <w:del w:id="986" w:author="ruiyue"/>
        </w:rPr>
      </w:pPr>
      <w:del w:id="987" w:author="ruiyue">
        <w:r>
          <w:delText xml:space="preserve">        contextCondition:</w:delText>
        </w:r>
      </w:del>
    </w:p>
    <w:p w14:paraId="2660923C" w14:textId="77777777" w:rsidR="00F55B4B" w:rsidRDefault="00F55B4B" w:rsidP="00F55B4B">
      <w:pPr>
        <w:pStyle w:val="PL"/>
        <w:rPr>
          <w:del w:id="988" w:author="ruiyue"/>
        </w:rPr>
      </w:pPr>
      <w:del w:id="989" w:author="ruiyue">
        <w:r>
          <w:delText xml:space="preserve">          type: string</w:delText>
        </w:r>
      </w:del>
    </w:p>
    <w:p w14:paraId="61D6D486" w14:textId="77777777" w:rsidR="00F55B4B" w:rsidRDefault="00F55B4B" w:rsidP="00F55B4B">
      <w:pPr>
        <w:pStyle w:val="PL"/>
        <w:rPr>
          <w:del w:id="990" w:author="ruiyue"/>
        </w:rPr>
      </w:pPr>
      <w:del w:id="991" w:author="ruiyue">
        <w:r>
          <w:delText xml:space="preserve">          enum:</w:delText>
        </w:r>
      </w:del>
    </w:p>
    <w:p w14:paraId="09A3F286" w14:textId="77777777" w:rsidR="00F55B4B" w:rsidRDefault="00F55B4B" w:rsidP="00F55B4B">
      <w:pPr>
        <w:pStyle w:val="PL"/>
        <w:rPr>
          <w:del w:id="992" w:author="ruiyue"/>
        </w:rPr>
      </w:pPr>
      <w:del w:id="993" w:author="ruiyue">
        <w:r>
          <w:delText xml:space="preserve">            - IS_WITHIN_RANGE</w:delText>
        </w:r>
      </w:del>
    </w:p>
    <w:p w14:paraId="719BA9FC" w14:textId="77777777" w:rsidR="00F55B4B" w:rsidRDefault="00F55B4B" w:rsidP="00F55B4B">
      <w:pPr>
        <w:pStyle w:val="PL"/>
        <w:rPr>
          <w:del w:id="994" w:author="ruiyue"/>
        </w:rPr>
      </w:pPr>
      <w:del w:id="995" w:author="ruiyue">
        <w:r>
          <w:delText xml:space="preserve">        contextValueRange:</w:delText>
        </w:r>
      </w:del>
    </w:p>
    <w:p w14:paraId="7BD5284C" w14:textId="77777777" w:rsidR="00F55B4B" w:rsidRDefault="00F55B4B" w:rsidP="00F55B4B">
      <w:pPr>
        <w:pStyle w:val="PL"/>
        <w:rPr>
          <w:del w:id="996" w:author="ruiyue"/>
        </w:rPr>
      </w:pPr>
      <w:del w:id="997" w:author="ruiyue">
        <w:r>
          <w:delText xml:space="preserve">          type: array</w:delText>
        </w:r>
      </w:del>
    </w:p>
    <w:p w14:paraId="3B77E046" w14:textId="77777777" w:rsidR="00F55B4B" w:rsidRDefault="00F55B4B" w:rsidP="00F55B4B">
      <w:pPr>
        <w:pStyle w:val="PL"/>
        <w:rPr>
          <w:del w:id="998" w:author="ruiyue"/>
        </w:rPr>
      </w:pPr>
      <w:del w:id="999" w:author="ruiyue">
        <w:r>
          <w:delText xml:space="preserve">          items:</w:delText>
        </w:r>
      </w:del>
    </w:p>
    <w:p w14:paraId="00E3B03B" w14:textId="77777777" w:rsidR="00F55B4B" w:rsidRDefault="00F55B4B" w:rsidP="00F55B4B">
      <w:pPr>
        <w:pStyle w:val="PL"/>
        <w:rPr>
          <w:del w:id="1000" w:author="ruiyue"/>
        </w:rPr>
      </w:pPr>
      <w:del w:id="1001" w:author="ruiyue">
        <w:r>
          <w:delText xml:space="preserve">            type: string</w:delText>
        </w:r>
      </w:del>
    </w:p>
    <w:p w14:paraId="39EC6FE5" w14:textId="77777777" w:rsidR="00F55B4B" w:rsidRDefault="00F55B4B" w:rsidP="00F55B4B">
      <w:pPr>
        <w:pStyle w:val="PL"/>
        <w:rPr>
          <w:del w:id="1002" w:author="ruiyue"/>
        </w:rPr>
      </w:pPr>
      <w:del w:id="1003" w:author="ruiyue">
        <w:r>
          <w:delText xml:space="preserve">            enum:</w:delText>
        </w:r>
      </w:del>
    </w:p>
    <w:p w14:paraId="3E8D8154" w14:textId="77777777" w:rsidR="00F55B4B" w:rsidRDefault="00F55B4B" w:rsidP="00F55B4B">
      <w:pPr>
        <w:pStyle w:val="PL"/>
        <w:rPr>
          <w:del w:id="1004" w:author="ruiyue"/>
        </w:rPr>
      </w:pPr>
      <w:del w:id="1005" w:author="ruiyue">
        <w:r>
          <w:delText xml:space="preserve">              - UTRAN</w:delText>
        </w:r>
      </w:del>
    </w:p>
    <w:p w14:paraId="55A7505A" w14:textId="77777777" w:rsidR="00F55B4B" w:rsidRDefault="00F55B4B" w:rsidP="00F55B4B">
      <w:pPr>
        <w:pStyle w:val="PL"/>
        <w:rPr>
          <w:del w:id="1006" w:author="ruiyue"/>
        </w:rPr>
      </w:pPr>
      <w:del w:id="1007" w:author="ruiyue">
        <w:r>
          <w:delText xml:space="preserve">              - EUTRAN</w:delText>
        </w:r>
      </w:del>
    </w:p>
    <w:p w14:paraId="0EC26890" w14:textId="77777777" w:rsidR="00F55B4B" w:rsidRDefault="00F55B4B" w:rsidP="00F55B4B">
      <w:pPr>
        <w:pStyle w:val="PL"/>
        <w:rPr>
          <w:del w:id="1008" w:author="ruiyue"/>
        </w:rPr>
      </w:pPr>
      <w:del w:id="1009" w:author="ruiyue">
        <w:r>
          <w:delText xml:space="preserve">              - NR</w:delText>
        </w:r>
      </w:del>
    </w:p>
    <w:p w14:paraId="533203F3" w14:textId="77777777" w:rsidR="00F55B4B" w:rsidRDefault="00F55B4B" w:rsidP="00F55B4B">
      <w:pPr>
        <w:pStyle w:val="PL"/>
        <w:rPr>
          <w:del w:id="1010" w:author="ruiyue"/>
        </w:rPr>
      </w:pPr>
      <w:del w:id="1011" w:author="ruiyue">
        <w:r>
          <w:delText xml:space="preserve">    EdgeIdenfiticationIdContext:</w:delText>
        </w:r>
      </w:del>
    </w:p>
    <w:p w14:paraId="40CE5E7D" w14:textId="77777777" w:rsidR="00F55B4B" w:rsidRDefault="00F55B4B" w:rsidP="00F55B4B">
      <w:pPr>
        <w:pStyle w:val="PL"/>
        <w:rPr>
          <w:del w:id="1012" w:author="ruiyue"/>
        </w:rPr>
      </w:pPr>
      <w:del w:id="1013" w:author="ruiyue">
        <w:r>
          <w:delText xml:space="preserve">      description: &gt;-</w:delText>
        </w:r>
      </w:del>
    </w:p>
    <w:p w14:paraId="480BB9C0" w14:textId="77777777" w:rsidR="00F55B4B" w:rsidRDefault="00F55B4B" w:rsidP="00F55B4B">
      <w:pPr>
        <w:pStyle w:val="PL"/>
        <w:rPr>
          <w:del w:id="1014" w:author="ruiyue"/>
        </w:rPr>
      </w:pPr>
      <w:del w:id="1015" w:author="ruiyue">
        <w:r>
          <w:delText xml:space="preserve">        This data type is the "ObjectContext" data type with specialisations for EdgeIdenfiticationIdContext      </w:delText>
        </w:r>
      </w:del>
    </w:p>
    <w:p w14:paraId="04E1DA83" w14:textId="77777777" w:rsidR="00F55B4B" w:rsidRDefault="00F55B4B" w:rsidP="00F55B4B">
      <w:pPr>
        <w:pStyle w:val="PL"/>
        <w:rPr>
          <w:del w:id="1016" w:author="ruiyue"/>
        </w:rPr>
      </w:pPr>
      <w:del w:id="1017" w:author="ruiyue">
        <w:r>
          <w:delText xml:space="preserve">      type: object</w:delText>
        </w:r>
      </w:del>
    </w:p>
    <w:p w14:paraId="67888C4F" w14:textId="77777777" w:rsidR="00F55B4B" w:rsidRDefault="00F55B4B" w:rsidP="00F55B4B">
      <w:pPr>
        <w:pStyle w:val="PL"/>
        <w:rPr>
          <w:del w:id="1018" w:author="ruiyue"/>
        </w:rPr>
      </w:pPr>
      <w:del w:id="1019" w:author="ruiyue">
        <w:r>
          <w:delText xml:space="preserve">      properties:</w:delText>
        </w:r>
      </w:del>
    </w:p>
    <w:p w14:paraId="7C7B9FCB" w14:textId="77777777" w:rsidR="00F55B4B" w:rsidRDefault="00F55B4B" w:rsidP="00F55B4B">
      <w:pPr>
        <w:pStyle w:val="PL"/>
        <w:rPr>
          <w:del w:id="1020" w:author="ruiyue"/>
        </w:rPr>
      </w:pPr>
      <w:del w:id="1021" w:author="ruiyue">
        <w:r>
          <w:delText xml:space="preserve">        contextAttribute:</w:delText>
        </w:r>
      </w:del>
    </w:p>
    <w:p w14:paraId="2DAE1A92" w14:textId="77777777" w:rsidR="00F55B4B" w:rsidRDefault="00F55B4B" w:rsidP="00F55B4B">
      <w:pPr>
        <w:pStyle w:val="PL"/>
        <w:rPr>
          <w:del w:id="1022" w:author="ruiyue"/>
        </w:rPr>
      </w:pPr>
      <w:del w:id="1023" w:author="ruiyue">
        <w:r>
          <w:delText xml:space="preserve">          type: string</w:delText>
        </w:r>
      </w:del>
    </w:p>
    <w:p w14:paraId="0B3E1534" w14:textId="77777777" w:rsidR="00F55B4B" w:rsidRDefault="00F55B4B" w:rsidP="00F55B4B">
      <w:pPr>
        <w:pStyle w:val="PL"/>
        <w:rPr>
          <w:del w:id="1024" w:author="ruiyue"/>
        </w:rPr>
      </w:pPr>
      <w:del w:id="1025" w:author="ruiyue">
        <w:r>
          <w:delText xml:space="preserve">          enum:</w:delText>
        </w:r>
      </w:del>
    </w:p>
    <w:p w14:paraId="67C02E46" w14:textId="77777777" w:rsidR="00F55B4B" w:rsidRDefault="00F55B4B" w:rsidP="00F55B4B">
      <w:pPr>
        <w:pStyle w:val="PL"/>
        <w:rPr>
          <w:del w:id="1026" w:author="ruiyue"/>
        </w:rPr>
      </w:pPr>
      <w:del w:id="1027" w:author="ruiyue">
        <w:r>
          <w:delText xml:space="preserve">            - edgeIdentificationId</w:delText>
        </w:r>
      </w:del>
    </w:p>
    <w:p w14:paraId="52BC3115" w14:textId="77777777" w:rsidR="00F55B4B" w:rsidRDefault="00F55B4B" w:rsidP="00F55B4B">
      <w:pPr>
        <w:pStyle w:val="PL"/>
        <w:rPr>
          <w:del w:id="1028" w:author="ruiyue"/>
        </w:rPr>
      </w:pPr>
      <w:del w:id="1029" w:author="ruiyue">
        <w:r>
          <w:delText xml:space="preserve">        contextCondition:</w:delText>
        </w:r>
      </w:del>
    </w:p>
    <w:p w14:paraId="18B3E3EC" w14:textId="77777777" w:rsidR="00F55B4B" w:rsidRDefault="00F55B4B" w:rsidP="00F55B4B">
      <w:pPr>
        <w:pStyle w:val="PL"/>
        <w:rPr>
          <w:del w:id="1030" w:author="ruiyue"/>
        </w:rPr>
      </w:pPr>
      <w:del w:id="1031" w:author="ruiyue">
        <w:r>
          <w:delText xml:space="preserve">          type: string</w:delText>
        </w:r>
      </w:del>
    </w:p>
    <w:p w14:paraId="483BA0C9" w14:textId="77777777" w:rsidR="00F55B4B" w:rsidRDefault="00F55B4B" w:rsidP="00F55B4B">
      <w:pPr>
        <w:pStyle w:val="PL"/>
        <w:rPr>
          <w:del w:id="1032" w:author="ruiyue"/>
        </w:rPr>
      </w:pPr>
      <w:del w:id="1033" w:author="ruiyue">
        <w:r>
          <w:delText xml:space="preserve">          enum:</w:delText>
        </w:r>
      </w:del>
    </w:p>
    <w:p w14:paraId="329426DF" w14:textId="77777777" w:rsidR="00F55B4B" w:rsidRDefault="00F55B4B" w:rsidP="00F55B4B">
      <w:pPr>
        <w:pStyle w:val="PL"/>
        <w:rPr>
          <w:del w:id="1034" w:author="ruiyue"/>
        </w:rPr>
      </w:pPr>
      <w:del w:id="1035" w:author="ruiyue">
        <w:r>
          <w:delText xml:space="preserve">            - IS_EQUAL_TO</w:delText>
        </w:r>
      </w:del>
    </w:p>
    <w:p w14:paraId="78A40968" w14:textId="77777777" w:rsidR="00F55B4B" w:rsidRDefault="00F55B4B" w:rsidP="00F55B4B">
      <w:pPr>
        <w:pStyle w:val="PL"/>
        <w:rPr>
          <w:del w:id="1036" w:author="ruiyue"/>
        </w:rPr>
      </w:pPr>
      <w:del w:id="1037" w:author="ruiyue">
        <w:r>
          <w:delText xml:space="preserve">        contextValueRange:</w:delText>
        </w:r>
      </w:del>
    </w:p>
    <w:p w14:paraId="4809D729" w14:textId="77777777" w:rsidR="00F55B4B" w:rsidRDefault="00F55B4B" w:rsidP="00F55B4B">
      <w:pPr>
        <w:pStyle w:val="PL"/>
        <w:rPr>
          <w:del w:id="1038" w:author="ruiyue"/>
        </w:rPr>
      </w:pPr>
      <w:del w:id="1039" w:author="ruiyue">
        <w:r>
          <w:delText xml:space="preserve">          type: array</w:delText>
        </w:r>
      </w:del>
    </w:p>
    <w:p w14:paraId="3C902DD1" w14:textId="77777777" w:rsidR="00F55B4B" w:rsidRDefault="00F55B4B" w:rsidP="00F55B4B">
      <w:pPr>
        <w:pStyle w:val="PL"/>
        <w:rPr>
          <w:del w:id="1040" w:author="ruiyue"/>
        </w:rPr>
      </w:pPr>
      <w:del w:id="1041" w:author="ruiyue">
        <w:r>
          <w:delText xml:space="preserve">          items:</w:delText>
        </w:r>
      </w:del>
    </w:p>
    <w:p w14:paraId="023A7050" w14:textId="77777777" w:rsidR="00F55B4B" w:rsidRDefault="00F55B4B" w:rsidP="00F55B4B">
      <w:pPr>
        <w:pStyle w:val="PL"/>
        <w:rPr>
          <w:del w:id="1042" w:author="ruiyue"/>
        </w:rPr>
      </w:pPr>
      <w:del w:id="1043" w:author="ruiyue">
        <w:r>
          <w:delText xml:space="preserve">            type: string</w:delText>
        </w:r>
      </w:del>
    </w:p>
    <w:p w14:paraId="16F3682F" w14:textId="77777777" w:rsidR="00F55B4B" w:rsidRDefault="00F55B4B" w:rsidP="00F55B4B">
      <w:pPr>
        <w:pStyle w:val="PL"/>
        <w:rPr>
          <w:del w:id="1044" w:author="ruiyue"/>
        </w:rPr>
      </w:pPr>
      <w:del w:id="1045" w:author="ruiyue">
        <w:r>
          <w:delText xml:space="preserve">    EdgeIdenfiticationLocContext:</w:delText>
        </w:r>
      </w:del>
    </w:p>
    <w:p w14:paraId="12F0929E" w14:textId="77777777" w:rsidR="00F55B4B" w:rsidRDefault="00F55B4B" w:rsidP="00F55B4B">
      <w:pPr>
        <w:pStyle w:val="PL"/>
        <w:rPr>
          <w:del w:id="1046" w:author="ruiyue"/>
        </w:rPr>
      </w:pPr>
      <w:del w:id="1047" w:author="ruiyue">
        <w:r>
          <w:delText xml:space="preserve">      description: &gt;-</w:delText>
        </w:r>
      </w:del>
    </w:p>
    <w:p w14:paraId="32358314" w14:textId="77777777" w:rsidR="00F55B4B" w:rsidRDefault="00F55B4B" w:rsidP="00F55B4B">
      <w:pPr>
        <w:pStyle w:val="PL"/>
        <w:rPr>
          <w:del w:id="1048" w:author="ruiyue"/>
        </w:rPr>
      </w:pPr>
      <w:del w:id="1049" w:author="ruiyue">
        <w:r>
          <w:delText xml:space="preserve">        This data type is the "ObjectContext" data type with specialisations for EdgeIdenfiticationLocContext    </w:delText>
        </w:r>
      </w:del>
    </w:p>
    <w:p w14:paraId="49F25B46" w14:textId="77777777" w:rsidR="00F55B4B" w:rsidRDefault="00F55B4B" w:rsidP="00F55B4B">
      <w:pPr>
        <w:pStyle w:val="PL"/>
        <w:rPr>
          <w:del w:id="1050" w:author="ruiyue"/>
        </w:rPr>
      </w:pPr>
      <w:del w:id="1051" w:author="ruiyue">
        <w:r>
          <w:delText xml:space="preserve">      type: object</w:delText>
        </w:r>
      </w:del>
    </w:p>
    <w:p w14:paraId="71A4716E" w14:textId="77777777" w:rsidR="00F55B4B" w:rsidRDefault="00F55B4B" w:rsidP="00F55B4B">
      <w:pPr>
        <w:pStyle w:val="PL"/>
        <w:rPr>
          <w:del w:id="1052" w:author="ruiyue"/>
        </w:rPr>
      </w:pPr>
      <w:del w:id="1053" w:author="ruiyue">
        <w:r>
          <w:delText xml:space="preserve">      properties:</w:delText>
        </w:r>
      </w:del>
    </w:p>
    <w:p w14:paraId="4CA08378" w14:textId="77777777" w:rsidR="00F55B4B" w:rsidRDefault="00F55B4B" w:rsidP="00F55B4B">
      <w:pPr>
        <w:pStyle w:val="PL"/>
        <w:rPr>
          <w:del w:id="1054" w:author="ruiyue"/>
        </w:rPr>
      </w:pPr>
      <w:del w:id="1055" w:author="ruiyue">
        <w:r>
          <w:delText xml:space="preserve">        contextAttribute:</w:delText>
        </w:r>
      </w:del>
    </w:p>
    <w:p w14:paraId="44E06BD5" w14:textId="77777777" w:rsidR="00F55B4B" w:rsidRDefault="00F55B4B" w:rsidP="00F55B4B">
      <w:pPr>
        <w:pStyle w:val="PL"/>
        <w:rPr>
          <w:del w:id="1056" w:author="ruiyue"/>
        </w:rPr>
      </w:pPr>
      <w:del w:id="1057" w:author="ruiyue">
        <w:r>
          <w:delText xml:space="preserve">          type: string</w:delText>
        </w:r>
      </w:del>
    </w:p>
    <w:p w14:paraId="7095B107" w14:textId="77777777" w:rsidR="00F55B4B" w:rsidRDefault="00F55B4B" w:rsidP="00F55B4B">
      <w:pPr>
        <w:pStyle w:val="PL"/>
        <w:rPr>
          <w:del w:id="1058" w:author="ruiyue"/>
        </w:rPr>
      </w:pPr>
      <w:del w:id="1059" w:author="ruiyue">
        <w:r>
          <w:delText xml:space="preserve">          enum:</w:delText>
        </w:r>
      </w:del>
    </w:p>
    <w:p w14:paraId="39B553E7" w14:textId="77777777" w:rsidR="00F55B4B" w:rsidRDefault="00F55B4B" w:rsidP="00F55B4B">
      <w:pPr>
        <w:pStyle w:val="PL"/>
        <w:rPr>
          <w:del w:id="1060" w:author="ruiyue"/>
        </w:rPr>
      </w:pPr>
      <w:del w:id="1061" w:author="ruiyue">
        <w:r>
          <w:delText xml:space="preserve">            - edgeIdentificationTarget</w:delText>
        </w:r>
      </w:del>
    </w:p>
    <w:p w14:paraId="7C609038" w14:textId="77777777" w:rsidR="00F55B4B" w:rsidRDefault="00F55B4B" w:rsidP="00F55B4B">
      <w:pPr>
        <w:pStyle w:val="PL"/>
        <w:rPr>
          <w:del w:id="1062" w:author="ruiyue"/>
        </w:rPr>
      </w:pPr>
      <w:del w:id="1063" w:author="ruiyue">
        <w:r>
          <w:delText xml:space="preserve">        contextCondition:</w:delText>
        </w:r>
      </w:del>
    </w:p>
    <w:p w14:paraId="1F89A33D" w14:textId="77777777" w:rsidR="00F55B4B" w:rsidRDefault="00F55B4B" w:rsidP="00F55B4B">
      <w:pPr>
        <w:pStyle w:val="PL"/>
        <w:rPr>
          <w:del w:id="1064" w:author="ruiyue"/>
        </w:rPr>
      </w:pPr>
      <w:del w:id="1065" w:author="ruiyue">
        <w:r>
          <w:delText xml:space="preserve">          type: string</w:delText>
        </w:r>
      </w:del>
    </w:p>
    <w:p w14:paraId="7E482E67" w14:textId="77777777" w:rsidR="00F55B4B" w:rsidRDefault="00F55B4B" w:rsidP="00F55B4B">
      <w:pPr>
        <w:pStyle w:val="PL"/>
        <w:rPr>
          <w:del w:id="1066" w:author="ruiyue"/>
        </w:rPr>
      </w:pPr>
      <w:del w:id="1067" w:author="ruiyue">
        <w:r>
          <w:delText xml:space="preserve">          enum:</w:delText>
        </w:r>
      </w:del>
    </w:p>
    <w:p w14:paraId="32291E0E" w14:textId="77777777" w:rsidR="00F55B4B" w:rsidRDefault="00F55B4B" w:rsidP="00F55B4B">
      <w:pPr>
        <w:pStyle w:val="PL"/>
        <w:rPr>
          <w:del w:id="1068" w:author="ruiyue"/>
        </w:rPr>
      </w:pPr>
      <w:del w:id="1069" w:author="ruiyue">
        <w:r>
          <w:delText xml:space="preserve">            - IS_EQUAL_TO</w:delText>
        </w:r>
      </w:del>
    </w:p>
    <w:p w14:paraId="6E72C3A5" w14:textId="77777777" w:rsidR="00F55B4B" w:rsidRDefault="00F55B4B" w:rsidP="00F55B4B">
      <w:pPr>
        <w:pStyle w:val="PL"/>
        <w:rPr>
          <w:del w:id="1070" w:author="ruiyue"/>
        </w:rPr>
      </w:pPr>
      <w:del w:id="1071" w:author="ruiyue">
        <w:r>
          <w:delText xml:space="preserve">        contextValueRange:</w:delText>
        </w:r>
      </w:del>
    </w:p>
    <w:p w14:paraId="43C87280" w14:textId="77777777" w:rsidR="00F55B4B" w:rsidRDefault="00F55B4B" w:rsidP="00F55B4B">
      <w:pPr>
        <w:pStyle w:val="PL"/>
        <w:rPr>
          <w:del w:id="1072" w:author="ruiyue"/>
        </w:rPr>
      </w:pPr>
      <w:del w:id="1073" w:author="ruiyue">
        <w:r>
          <w:delText xml:space="preserve">          type: array</w:delText>
        </w:r>
      </w:del>
    </w:p>
    <w:p w14:paraId="7BDD5F27" w14:textId="77777777" w:rsidR="00F55B4B" w:rsidRDefault="00F55B4B" w:rsidP="00F55B4B">
      <w:pPr>
        <w:pStyle w:val="PL"/>
        <w:rPr>
          <w:del w:id="1074" w:author="ruiyue"/>
        </w:rPr>
      </w:pPr>
      <w:del w:id="1075" w:author="ruiyue">
        <w:r>
          <w:delText xml:space="preserve">          items:</w:delText>
        </w:r>
      </w:del>
    </w:p>
    <w:p w14:paraId="76986662" w14:textId="77777777" w:rsidR="00F55B4B" w:rsidRDefault="00F55B4B" w:rsidP="00F55B4B">
      <w:pPr>
        <w:pStyle w:val="PL"/>
        <w:rPr>
          <w:del w:id="1076" w:author="ruiyue"/>
        </w:rPr>
      </w:pPr>
      <w:del w:id="1077" w:author="ruiyue">
        <w:r>
          <w:delText xml:space="preserve">            type: string</w:delText>
        </w:r>
      </w:del>
    </w:p>
    <w:p w14:paraId="4F9CAA52" w14:textId="77777777" w:rsidR="00F55B4B" w:rsidRDefault="00F55B4B" w:rsidP="00F55B4B">
      <w:pPr>
        <w:pStyle w:val="PL"/>
        <w:rPr>
          <w:del w:id="1078" w:author="ruiyue"/>
        </w:rPr>
      </w:pPr>
      <w:del w:id="1079" w:author="ruiyue">
        <w:r>
          <w:delText xml:space="preserve">    CoverageAreaTAContext:</w:delText>
        </w:r>
      </w:del>
    </w:p>
    <w:p w14:paraId="483EFB35" w14:textId="77777777" w:rsidR="00F55B4B" w:rsidRDefault="00F55B4B" w:rsidP="00F55B4B">
      <w:pPr>
        <w:pStyle w:val="PL"/>
        <w:rPr>
          <w:del w:id="1080" w:author="ruiyue"/>
        </w:rPr>
      </w:pPr>
      <w:del w:id="1081" w:author="ruiyue">
        <w:r>
          <w:delText xml:space="preserve">      description: &gt;-</w:delText>
        </w:r>
      </w:del>
    </w:p>
    <w:p w14:paraId="3337FDEA" w14:textId="77777777" w:rsidR="00F55B4B" w:rsidRDefault="00F55B4B" w:rsidP="00F55B4B">
      <w:pPr>
        <w:pStyle w:val="PL"/>
        <w:rPr>
          <w:del w:id="1082" w:author="ruiyue"/>
        </w:rPr>
      </w:pPr>
      <w:del w:id="1083" w:author="ruiyue">
        <w:r>
          <w:delText xml:space="preserve">        This data type is the "ObjectContext" data type with specialisations for CoverageAreaTAContext       </w:delText>
        </w:r>
      </w:del>
    </w:p>
    <w:p w14:paraId="0614D5CD" w14:textId="77777777" w:rsidR="00F55B4B" w:rsidRDefault="00F55B4B" w:rsidP="00F55B4B">
      <w:pPr>
        <w:pStyle w:val="PL"/>
        <w:rPr>
          <w:del w:id="1084" w:author="ruiyue"/>
        </w:rPr>
      </w:pPr>
      <w:del w:id="1085" w:author="ruiyue">
        <w:r>
          <w:delText xml:space="preserve">      type: object</w:delText>
        </w:r>
      </w:del>
    </w:p>
    <w:p w14:paraId="685ABA24" w14:textId="77777777" w:rsidR="00F55B4B" w:rsidRDefault="00F55B4B" w:rsidP="00F55B4B">
      <w:pPr>
        <w:pStyle w:val="PL"/>
        <w:rPr>
          <w:del w:id="1086" w:author="ruiyue"/>
        </w:rPr>
      </w:pPr>
      <w:del w:id="1087" w:author="ruiyue">
        <w:r>
          <w:delText xml:space="preserve">      properties:</w:delText>
        </w:r>
      </w:del>
    </w:p>
    <w:p w14:paraId="7BA3D868" w14:textId="77777777" w:rsidR="00F55B4B" w:rsidRDefault="00F55B4B" w:rsidP="00F55B4B">
      <w:pPr>
        <w:pStyle w:val="PL"/>
        <w:rPr>
          <w:del w:id="1088" w:author="ruiyue"/>
        </w:rPr>
      </w:pPr>
      <w:del w:id="1089" w:author="ruiyue">
        <w:r>
          <w:delText xml:space="preserve">        contextAttribute:</w:delText>
        </w:r>
      </w:del>
    </w:p>
    <w:p w14:paraId="57B20C1C" w14:textId="77777777" w:rsidR="00F55B4B" w:rsidRDefault="00F55B4B" w:rsidP="00F55B4B">
      <w:pPr>
        <w:pStyle w:val="PL"/>
        <w:rPr>
          <w:del w:id="1090" w:author="ruiyue"/>
        </w:rPr>
      </w:pPr>
      <w:del w:id="1091" w:author="ruiyue">
        <w:r>
          <w:delText xml:space="preserve">          type: string</w:delText>
        </w:r>
      </w:del>
    </w:p>
    <w:p w14:paraId="6487719A" w14:textId="77777777" w:rsidR="00F55B4B" w:rsidRDefault="00F55B4B" w:rsidP="00F55B4B">
      <w:pPr>
        <w:pStyle w:val="PL"/>
        <w:rPr>
          <w:del w:id="1092" w:author="ruiyue"/>
        </w:rPr>
      </w:pPr>
      <w:del w:id="1093" w:author="ruiyue">
        <w:r>
          <w:delText xml:space="preserve">          enum:</w:delText>
        </w:r>
      </w:del>
    </w:p>
    <w:p w14:paraId="3B1DFC35" w14:textId="77777777" w:rsidR="00F55B4B" w:rsidRDefault="00F55B4B" w:rsidP="00F55B4B">
      <w:pPr>
        <w:pStyle w:val="PL"/>
        <w:rPr>
          <w:del w:id="1094" w:author="ruiyue"/>
        </w:rPr>
      </w:pPr>
      <w:del w:id="1095" w:author="ruiyue">
        <w:r>
          <w:delText xml:space="preserve">            - coverageAreaTA</w:delText>
        </w:r>
      </w:del>
    </w:p>
    <w:p w14:paraId="0861603D" w14:textId="77777777" w:rsidR="00F55B4B" w:rsidRDefault="00F55B4B" w:rsidP="00F55B4B">
      <w:pPr>
        <w:pStyle w:val="PL"/>
        <w:rPr>
          <w:del w:id="1096" w:author="ruiyue"/>
        </w:rPr>
      </w:pPr>
      <w:del w:id="1097" w:author="ruiyue">
        <w:r>
          <w:delText xml:space="preserve">        contextCondition:</w:delText>
        </w:r>
      </w:del>
    </w:p>
    <w:p w14:paraId="1AB5B59E" w14:textId="77777777" w:rsidR="00F55B4B" w:rsidRDefault="00F55B4B" w:rsidP="00F55B4B">
      <w:pPr>
        <w:pStyle w:val="PL"/>
        <w:rPr>
          <w:del w:id="1098" w:author="ruiyue"/>
        </w:rPr>
      </w:pPr>
      <w:del w:id="1099" w:author="ruiyue">
        <w:r>
          <w:delText xml:space="preserve">          type: string</w:delText>
        </w:r>
      </w:del>
    </w:p>
    <w:p w14:paraId="48051D61" w14:textId="77777777" w:rsidR="00F55B4B" w:rsidRDefault="00F55B4B" w:rsidP="00F55B4B">
      <w:pPr>
        <w:pStyle w:val="PL"/>
        <w:rPr>
          <w:del w:id="1100" w:author="ruiyue"/>
        </w:rPr>
      </w:pPr>
      <w:del w:id="1101" w:author="ruiyue">
        <w:r>
          <w:delText xml:space="preserve">          enum:</w:delText>
        </w:r>
      </w:del>
    </w:p>
    <w:p w14:paraId="0744E7CF" w14:textId="77777777" w:rsidR="00F55B4B" w:rsidRDefault="00F55B4B" w:rsidP="00F55B4B">
      <w:pPr>
        <w:pStyle w:val="PL"/>
        <w:rPr>
          <w:del w:id="1102" w:author="ruiyue"/>
        </w:rPr>
      </w:pPr>
      <w:del w:id="1103" w:author="ruiyue">
        <w:r>
          <w:delText xml:space="preserve">            - IS_WITHIN_RANGE</w:delText>
        </w:r>
      </w:del>
    </w:p>
    <w:p w14:paraId="797DB44E" w14:textId="77777777" w:rsidR="00F55B4B" w:rsidRDefault="00F55B4B" w:rsidP="00F55B4B">
      <w:pPr>
        <w:pStyle w:val="PL"/>
        <w:rPr>
          <w:del w:id="1104" w:author="ruiyue"/>
        </w:rPr>
      </w:pPr>
      <w:del w:id="1105" w:author="ruiyue">
        <w:r>
          <w:delText xml:space="preserve">        contextValueRange:</w:delText>
        </w:r>
      </w:del>
    </w:p>
    <w:p w14:paraId="667B18CF" w14:textId="77777777" w:rsidR="00F55B4B" w:rsidRDefault="00F55B4B" w:rsidP="00F55B4B">
      <w:pPr>
        <w:pStyle w:val="PL"/>
        <w:rPr>
          <w:del w:id="1106" w:author="ruiyue"/>
        </w:rPr>
      </w:pPr>
      <w:del w:id="1107" w:author="ruiyue">
        <w:r>
          <w:delText xml:space="preserve">          type: array</w:delText>
        </w:r>
      </w:del>
    </w:p>
    <w:p w14:paraId="1B739C70" w14:textId="77777777" w:rsidR="00F55B4B" w:rsidRDefault="00F55B4B" w:rsidP="00F55B4B">
      <w:pPr>
        <w:pStyle w:val="PL"/>
        <w:rPr>
          <w:del w:id="1108" w:author="ruiyue"/>
        </w:rPr>
      </w:pPr>
      <w:del w:id="1109" w:author="ruiyue">
        <w:r>
          <w:delText xml:space="preserve">          items:</w:delText>
        </w:r>
      </w:del>
    </w:p>
    <w:p w14:paraId="3D4522FE" w14:textId="77777777" w:rsidR="00F55B4B" w:rsidRDefault="00F55B4B" w:rsidP="00F55B4B">
      <w:pPr>
        <w:pStyle w:val="PL"/>
        <w:rPr>
          <w:del w:id="1110" w:author="ruiyue"/>
        </w:rPr>
      </w:pPr>
      <w:del w:id="1111" w:author="ruiyue">
        <w:r>
          <w:delText xml:space="preserve">            $ref: "#/components/schemas/CoverageAreaTAList"</w:delText>
        </w:r>
      </w:del>
    </w:p>
    <w:p w14:paraId="205C4DDB" w14:textId="77777777" w:rsidR="00F55B4B" w:rsidRDefault="00F55B4B" w:rsidP="00F55B4B">
      <w:pPr>
        <w:pStyle w:val="PL"/>
        <w:rPr>
          <w:del w:id="1112" w:author="ruiyue"/>
        </w:rPr>
      </w:pPr>
      <w:del w:id="1113" w:author="ruiyue">
        <w:r>
          <w:delText xml:space="preserve">    CoverageAreaTAList:</w:delText>
        </w:r>
      </w:del>
    </w:p>
    <w:p w14:paraId="10238D66" w14:textId="77777777" w:rsidR="00F55B4B" w:rsidRDefault="00F55B4B" w:rsidP="00F55B4B">
      <w:pPr>
        <w:pStyle w:val="PL"/>
        <w:rPr>
          <w:del w:id="1114" w:author="ruiyue"/>
        </w:rPr>
      </w:pPr>
      <w:del w:id="1115" w:author="ruiyue">
        <w:r>
          <w:lastRenderedPageBreak/>
          <w:delText xml:space="preserve">          type: integer</w:delText>
        </w:r>
      </w:del>
    </w:p>
    <w:p w14:paraId="3EF4366E" w14:textId="77777777" w:rsidR="00F55B4B" w:rsidRDefault="00F55B4B" w:rsidP="00F55B4B">
      <w:pPr>
        <w:pStyle w:val="PL"/>
        <w:rPr>
          <w:del w:id="1116" w:author="ruiyue"/>
        </w:rPr>
      </w:pPr>
      <w:del w:id="1117" w:author="ruiyue">
        <w:r>
          <w:delText xml:space="preserve">   #-------Definition of the concrete ObjectTarget dataType----------------#</w:delText>
        </w:r>
      </w:del>
    </w:p>
    <w:p w14:paraId="39D8F287" w14:textId="77777777" w:rsidR="00F55B4B" w:rsidRDefault="00F55B4B" w:rsidP="00F55B4B">
      <w:pPr>
        <w:pStyle w:val="PL"/>
        <w:rPr>
          <w:del w:id="1118" w:author="ruiyue"/>
        </w:rPr>
      </w:pPr>
      <w:del w:id="1119" w:author="ruiyue">
        <w:r>
          <w:delText xml:space="preserve">   </w:delText>
        </w:r>
      </w:del>
    </w:p>
    <w:p w14:paraId="52DCF358" w14:textId="34059040" w:rsidR="00F55B4B" w:rsidRDefault="00F55B4B" w:rsidP="00F55B4B">
      <w:pPr>
        <w:pStyle w:val="PL"/>
      </w:pPr>
      <w:r>
        <w:t xml:space="preserve">   #-------Definition of the </w:t>
      </w:r>
      <w:del w:id="1120" w:author="Huawei rev1" w:date="2023-05-25T16:23:00Z">
        <w:r w:rsidDel="007638C0">
          <w:delText xml:space="preserve">concrete </w:delText>
        </w:r>
      </w:del>
      <w:ins w:id="1121" w:author="Huawei rev1" w:date="2023-05-25T16:23:00Z">
        <w:r w:rsidR="007638C0">
          <w:t xml:space="preserve">generic </w:t>
        </w:r>
      </w:ins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17049B2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4BC7D328" w14:textId="77777777" w:rsidR="00F55B4B" w:rsidRDefault="00F55B4B" w:rsidP="00F55B4B">
      <w:pPr>
        <w:pStyle w:val="PL"/>
      </w:pPr>
      <w:r>
        <w:t xml:space="preserve">      description: &gt;-</w:t>
      </w:r>
    </w:p>
    <w:p w14:paraId="4BFC86CA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31CBCFD8" w14:textId="77777777" w:rsidR="00F55B4B" w:rsidRDefault="00F55B4B" w:rsidP="00F55B4B">
      <w:pPr>
        <w:pStyle w:val="PL"/>
      </w:pPr>
      <w:r>
        <w:t xml:space="preserve">      type: object</w:t>
      </w:r>
    </w:p>
    <w:p w14:paraId="72F170DA" w14:textId="77777777" w:rsidR="00F55B4B" w:rsidRDefault="00F55B4B" w:rsidP="00F55B4B">
      <w:pPr>
        <w:pStyle w:val="PL"/>
      </w:pPr>
      <w:r>
        <w:t xml:space="preserve">      properties:</w:t>
      </w:r>
    </w:p>
    <w:p w14:paraId="33833DCD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CE6BCCF" w14:textId="77777777" w:rsidR="00F55B4B" w:rsidRDefault="00F55B4B" w:rsidP="00F55B4B">
      <w:pPr>
        <w:pStyle w:val="PL"/>
      </w:pPr>
      <w:r>
        <w:t xml:space="preserve">          type: string</w:t>
      </w:r>
    </w:p>
    <w:p w14:paraId="4AE63B26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D77F47F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7DEBA837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4A13E64" w14:textId="77777777" w:rsidR="00F55B4B" w:rsidRDefault="00F55B4B" w:rsidP="00F55B4B">
      <w:pPr>
        <w:pStyle w:val="PL"/>
      </w:pPr>
      <w:r>
        <w:t xml:space="preserve">          type: array</w:t>
      </w:r>
    </w:p>
    <w:p w14:paraId="48E35845" w14:textId="77777777" w:rsidR="00F55B4B" w:rsidRDefault="00F55B4B" w:rsidP="00F55B4B">
      <w:pPr>
        <w:pStyle w:val="PL"/>
      </w:pPr>
      <w:r>
        <w:t xml:space="preserve">          items:</w:t>
      </w:r>
    </w:p>
    <w:p w14:paraId="54BE3604" w14:textId="77777777" w:rsidR="00F55B4B" w:rsidRDefault="00F55B4B" w:rsidP="00F55B4B">
      <w:pPr>
        <w:pStyle w:val="PL"/>
      </w:pPr>
      <w:r>
        <w:t xml:space="preserve">            type: number </w:t>
      </w:r>
    </w:p>
    <w:p w14:paraId="202B2753" w14:textId="77777777" w:rsidR="00F55B4B" w:rsidRDefault="00F55B4B" w:rsidP="00F55B4B">
      <w:pPr>
        <w:pStyle w:val="PL"/>
        <w:rPr>
          <w:del w:id="1122" w:author="ruiyue"/>
        </w:rPr>
      </w:pPr>
      <w:del w:id="1123" w:author="ruiyue">
        <w:r>
          <w:delText xml:space="preserve">    ServiceStartTimeContext:</w:delText>
        </w:r>
      </w:del>
    </w:p>
    <w:p w14:paraId="329055E6" w14:textId="77777777" w:rsidR="00F55B4B" w:rsidRDefault="00F55B4B" w:rsidP="00F55B4B">
      <w:pPr>
        <w:pStyle w:val="PL"/>
        <w:rPr>
          <w:del w:id="1124" w:author="ruiyue"/>
        </w:rPr>
      </w:pPr>
      <w:del w:id="1125" w:author="ruiyue">
        <w:r>
          <w:delText xml:space="preserve">      description: &gt;-</w:delText>
        </w:r>
      </w:del>
    </w:p>
    <w:p w14:paraId="663C1B9D" w14:textId="77777777" w:rsidR="00F55B4B" w:rsidRDefault="00F55B4B" w:rsidP="00F55B4B">
      <w:pPr>
        <w:pStyle w:val="PL"/>
        <w:rPr>
          <w:del w:id="1126" w:author="ruiyue"/>
        </w:rPr>
      </w:pPr>
      <w:del w:id="1127" w:author="ruiyue">
        <w:r>
          <w:delText xml:space="preserve">        This data type is the "ExpectationContext" data type with specialisations for ServiceStartTimeContext       </w:delText>
        </w:r>
      </w:del>
    </w:p>
    <w:p w14:paraId="2AFC45AE" w14:textId="77777777" w:rsidR="00F55B4B" w:rsidRDefault="00F55B4B" w:rsidP="00F55B4B">
      <w:pPr>
        <w:pStyle w:val="PL"/>
        <w:rPr>
          <w:del w:id="1128" w:author="ruiyue"/>
        </w:rPr>
      </w:pPr>
      <w:del w:id="1129" w:author="ruiyue">
        <w:r>
          <w:delText xml:space="preserve">      type: object</w:delText>
        </w:r>
      </w:del>
    </w:p>
    <w:p w14:paraId="2B09F06A" w14:textId="77777777" w:rsidR="00F55B4B" w:rsidRDefault="00F55B4B" w:rsidP="00F55B4B">
      <w:pPr>
        <w:pStyle w:val="PL"/>
        <w:rPr>
          <w:del w:id="1130" w:author="ruiyue"/>
        </w:rPr>
      </w:pPr>
      <w:del w:id="1131" w:author="ruiyue">
        <w:r>
          <w:delText xml:space="preserve">      properties:</w:delText>
        </w:r>
      </w:del>
    </w:p>
    <w:p w14:paraId="3758E1EF" w14:textId="77777777" w:rsidR="00F55B4B" w:rsidRDefault="00F55B4B" w:rsidP="00F55B4B">
      <w:pPr>
        <w:pStyle w:val="PL"/>
        <w:rPr>
          <w:del w:id="1132" w:author="ruiyue"/>
        </w:rPr>
      </w:pPr>
      <w:del w:id="1133" w:author="ruiyue">
        <w:r>
          <w:delText xml:space="preserve">        contextAttribute:</w:delText>
        </w:r>
      </w:del>
    </w:p>
    <w:p w14:paraId="67E055FA" w14:textId="77777777" w:rsidR="00F55B4B" w:rsidRDefault="00F55B4B" w:rsidP="00F55B4B">
      <w:pPr>
        <w:pStyle w:val="PL"/>
        <w:rPr>
          <w:del w:id="1134" w:author="ruiyue"/>
        </w:rPr>
      </w:pPr>
      <w:del w:id="1135" w:author="ruiyue">
        <w:r>
          <w:delText xml:space="preserve">          type: string</w:delText>
        </w:r>
      </w:del>
    </w:p>
    <w:p w14:paraId="244F54F4" w14:textId="77777777" w:rsidR="00F55B4B" w:rsidRDefault="00F55B4B" w:rsidP="00F55B4B">
      <w:pPr>
        <w:pStyle w:val="PL"/>
        <w:rPr>
          <w:del w:id="1136" w:author="ruiyue"/>
        </w:rPr>
      </w:pPr>
      <w:del w:id="1137" w:author="ruiyue">
        <w:r>
          <w:delText xml:space="preserve">          enum:</w:delText>
        </w:r>
      </w:del>
    </w:p>
    <w:p w14:paraId="127AD528" w14:textId="77777777" w:rsidR="00F55B4B" w:rsidRDefault="00F55B4B" w:rsidP="00F55B4B">
      <w:pPr>
        <w:pStyle w:val="PL"/>
        <w:rPr>
          <w:del w:id="1138" w:author="ruiyue"/>
        </w:rPr>
      </w:pPr>
      <w:del w:id="1139" w:author="ruiyue">
        <w:r>
          <w:delText xml:space="preserve">            - ServiceStartTime</w:delText>
        </w:r>
      </w:del>
    </w:p>
    <w:p w14:paraId="0D502212" w14:textId="77777777" w:rsidR="00F55B4B" w:rsidRDefault="00F55B4B" w:rsidP="00F55B4B">
      <w:pPr>
        <w:pStyle w:val="PL"/>
        <w:rPr>
          <w:del w:id="1140" w:author="ruiyue"/>
        </w:rPr>
      </w:pPr>
      <w:del w:id="1141" w:author="ruiyue">
        <w:r>
          <w:delText xml:space="preserve">        contextCondition:</w:delText>
        </w:r>
      </w:del>
    </w:p>
    <w:p w14:paraId="5637CB67" w14:textId="77777777" w:rsidR="00F55B4B" w:rsidRDefault="00F55B4B" w:rsidP="00F55B4B">
      <w:pPr>
        <w:pStyle w:val="PL"/>
        <w:rPr>
          <w:del w:id="1142" w:author="ruiyue"/>
        </w:rPr>
      </w:pPr>
      <w:del w:id="1143" w:author="ruiyue">
        <w:r>
          <w:delText xml:space="preserve">          type: string</w:delText>
        </w:r>
      </w:del>
    </w:p>
    <w:p w14:paraId="35831778" w14:textId="77777777" w:rsidR="00F55B4B" w:rsidRDefault="00F55B4B" w:rsidP="00F55B4B">
      <w:pPr>
        <w:pStyle w:val="PL"/>
        <w:rPr>
          <w:del w:id="1144" w:author="ruiyue"/>
        </w:rPr>
      </w:pPr>
      <w:del w:id="1145" w:author="ruiyue">
        <w:r>
          <w:delText xml:space="preserve">          enum:</w:delText>
        </w:r>
      </w:del>
    </w:p>
    <w:p w14:paraId="01282366" w14:textId="77777777" w:rsidR="00F55B4B" w:rsidRDefault="00F55B4B" w:rsidP="00F55B4B">
      <w:pPr>
        <w:pStyle w:val="PL"/>
        <w:rPr>
          <w:del w:id="1146" w:author="ruiyue"/>
        </w:rPr>
      </w:pPr>
      <w:del w:id="1147" w:author="ruiyue">
        <w:r>
          <w:delText xml:space="preserve">            - IS_EQUAL_TO</w:delText>
        </w:r>
      </w:del>
    </w:p>
    <w:p w14:paraId="7BE2BA7F" w14:textId="77777777" w:rsidR="00F55B4B" w:rsidRDefault="00F55B4B" w:rsidP="00F55B4B">
      <w:pPr>
        <w:pStyle w:val="PL"/>
        <w:rPr>
          <w:del w:id="1148" w:author="ruiyue"/>
        </w:rPr>
      </w:pPr>
      <w:del w:id="1149" w:author="ruiyue">
        <w:r>
          <w:delText xml:space="preserve">        contextValueRange:</w:delText>
        </w:r>
      </w:del>
    </w:p>
    <w:p w14:paraId="44198E0D" w14:textId="77777777" w:rsidR="00F55B4B" w:rsidRDefault="00F55B4B" w:rsidP="00F55B4B">
      <w:pPr>
        <w:pStyle w:val="PL"/>
        <w:rPr>
          <w:del w:id="1150" w:author="ruiyue"/>
        </w:rPr>
      </w:pPr>
      <w:del w:id="1151" w:author="ruiyue">
        <w:r>
          <w:delText xml:space="preserve">          type: string</w:delText>
        </w:r>
      </w:del>
    </w:p>
    <w:p w14:paraId="236B6E1A" w14:textId="77777777" w:rsidR="00F55B4B" w:rsidRDefault="00F55B4B" w:rsidP="00F55B4B">
      <w:pPr>
        <w:pStyle w:val="PL"/>
        <w:rPr>
          <w:del w:id="1152" w:author="ruiyue"/>
        </w:rPr>
      </w:pPr>
      <w:del w:id="1153" w:author="ruiyue">
        <w:r>
          <w:delText xml:space="preserve">    ServiceEndTimeContext:</w:delText>
        </w:r>
      </w:del>
    </w:p>
    <w:p w14:paraId="6B6BAC11" w14:textId="77777777" w:rsidR="00F55B4B" w:rsidRDefault="00F55B4B" w:rsidP="00F55B4B">
      <w:pPr>
        <w:pStyle w:val="PL"/>
        <w:rPr>
          <w:del w:id="1154" w:author="ruiyue"/>
        </w:rPr>
      </w:pPr>
      <w:del w:id="1155" w:author="ruiyue">
        <w:r>
          <w:delText xml:space="preserve">      description: &gt;-</w:delText>
        </w:r>
      </w:del>
    </w:p>
    <w:p w14:paraId="1CB4F31A" w14:textId="77777777" w:rsidR="00F55B4B" w:rsidRDefault="00F55B4B" w:rsidP="00F55B4B">
      <w:pPr>
        <w:pStyle w:val="PL"/>
        <w:rPr>
          <w:del w:id="1156" w:author="ruiyue"/>
        </w:rPr>
      </w:pPr>
      <w:del w:id="1157" w:author="ruiyue">
        <w:r>
          <w:delText xml:space="preserve">        This data type is the "ExpectationContext" data type with specialisations for ServiceEndTimeContext         </w:delText>
        </w:r>
      </w:del>
    </w:p>
    <w:p w14:paraId="64DEE7B6" w14:textId="77777777" w:rsidR="00F55B4B" w:rsidRDefault="00F55B4B" w:rsidP="00F55B4B">
      <w:pPr>
        <w:pStyle w:val="PL"/>
        <w:rPr>
          <w:del w:id="1158" w:author="ruiyue"/>
        </w:rPr>
      </w:pPr>
      <w:del w:id="1159" w:author="ruiyue">
        <w:r>
          <w:delText xml:space="preserve">      type: object</w:delText>
        </w:r>
      </w:del>
    </w:p>
    <w:p w14:paraId="566C24F5" w14:textId="77777777" w:rsidR="00F55B4B" w:rsidRDefault="00F55B4B" w:rsidP="00F55B4B">
      <w:pPr>
        <w:pStyle w:val="PL"/>
        <w:rPr>
          <w:del w:id="1160" w:author="ruiyue"/>
        </w:rPr>
      </w:pPr>
      <w:del w:id="1161" w:author="ruiyue">
        <w:r>
          <w:delText xml:space="preserve">      properties:</w:delText>
        </w:r>
      </w:del>
    </w:p>
    <w:p w14:paraId="0DD29DCE" w14:textId="77777777" w:rsidR="00F55B4B" w:rsidRDefault="00F55B4B" w:rsidP="00F55B4B">
      <w:pPr>
        <w:pStyle w:val="PL"/>
        <w:rPr>
          <w:del w:id="1162" w:author="ruiyue"/>
        </w:rPr>
      </w:pPr>
      <w:del w:id="1163" w:author="ruiyue">
        <w:r>
          <w:delText xml:space="preserve">        contextAttribute:</w:delText>
        </w:r>
      </w:del>
    </w:p>
    <w:p w14:paraId="63FC904C" w14:textId="77777777" w:rsidR="00F55B4B" w:rsidRDefault="00F55B4B" w:rsidP="00F55B4B">
      <w:pPr>
        <w:pStyle w:val="PL"/>
        <w:rPr>
          <w:del w:id="1164" w:author="ruiyue"/>
        </w:rPr>
      </w:pPr>
      <w:del w:id="1165" w:author="ruiyue">
        <w:r>
          <w:delText xml:space="preserve">          type: string</w:delText>
        </w:r>
      </w:del>
    </w:p>
    <w:p w14:paraId="6B3890BE" w14:textId="77777777" w:rsidR="00F55B4B" w:rsidRDefault="00F55B4B" w:rsidP="00F55B4B">
      <w:pPr>
        <w:pStyle w:val="PL"/>
        <w:rPr>
          <w:del w:id="1166" w:author="ruiyue"/>
        </w:rPr>
      </w:pPr>
      <w:del w:id="1167" w:author="ruiyue">
        <w:r>
          <w:delText xml:space="preserve">          enum:</w:delText>
        </w:r>
      </w:del>
    </w:p>
    <w:p w14:paraId="7415C0C2" w14:textId="77777777" w:rsidR="00F55B4B" w:rsidRDefault="00F55B4B" w:rsidP="00F55B4B">
      <w:pPr>
        <w:pStyle w:val="PL"/>
        <w:rPr>
          <w:del w:id="1168" w:author="ruiyue"/>
        </w:rPr>
      </w:pPr>
      <w:del w:id="1169" w:author="ruiyue">
        <w:r>
          <w:delText xml:space="preserve">            - ServiceEndTime</w:delText>
        </w:r>
      </w:del>
    </w:p>
    <w:p w14:paraId="0190B683" w14:textId="77777777" w:rsidR="00F55B4B" w:rsidRDefault="00F55B4B" w:rsidP="00F55B4B">
      <w:pPr>
        <w:pStyle w:val="PL"/>
        <w:rPr>
          <w:del w:id="1170" w:author="ruiyue"/>
        </w:rPr>
      </w:pPr>
      <w:del w:id="1171" w:author="ruiyue">
        <w:r>
          <w:delText xml:space="preserve">        contextCondition:</w:delText>
        </w:r>
      </w:del>
    </w:p>
    <w:p w14:paraId="27B65F96" w14:textId="77777777" w:rsidR="00F55B4B" w:rsidRDefault="00F55B4B" w:rsidP="00F55B4B">
      <w:pPr>
        <w:pStyle w:val="PL"/>
        <w:rPr>
          <w:del w:id="1172" w:author="ruiyue"/>
        </w:rPr>
      </w:pPr>
      <w:del w:id="1173" w:author="ruiyue">
        <w:r>
          <w:delText xml:space="preserve">          type: string</w:delText>
        </w:r>
      </w:del>
    </w:p>
    <w:p w14:paraId="1A7DC67A" w14:textId="77777777" w:rsidR="00F55B4B" w:rsidRDefault="00F55B4B" w:rsidP="00F55B4B">
      <w:pPr>
        <w:pStyle w:val="PL"/>
        <w:rPr>
          <w:del w:id="1174" w:author="ruiyue"/>
        </w:rPr>
      </w:pPr>
      <w:del w:id="1175" w:author="ruiyue">
        <w:r>
          <w:delText xml:space="preserve">          enum:</w:delText>
        </w:r>
      </w:del>
    </w:p>
    <w:p w14:paraId="6633F226" w14:textId="77777777" w:rsidR="00F55B4B" w:rsidRDefault="00F55B4B" w:rsidP="00F55B4B">
      <w:pPr>
        <w:pStyle w:val="PL"/>
        <w:rPr>
          <w:del w:id="1176" w:author="ruiyue"/>
        </w:rPr>
      </w:pPr>
      <w:del w:id="1177" w:author="ruiyue">
        <w:r>
          <w:delText xml:space="preserve">            - IS_EQUAL_TO</w:delText>
        </w:r>
      </w:del>
    </w:p>
    <w:p w14:paraId="71DD8A5C" w14:textId="77777777" w:rsidR="00F55B4B" w:rsidRDefault="00F55B4B" w:rsidP="00F55B4B">
      <w:pPr>
        <w:pStyle w:val="PL"/>
        <w:rPr>
          <w:del w:id="1178" w:author="ruiyue"/>
        </w:rPr>
      </w:pPr>
      <w:del w:id="1179" w:author="ruiyue">
        <w:r>
          <w:delText xml:space="preserve">        contextValueRange:</w:delText>
        </w:r>
      </w:del>
    </w:p>
    <w:p w14:paraId="5B11D8D1" w14:textId="77777777" w:rsidR="00F55B4B" w:rsidRDefault="00F55B4B" w:rsidP="00F55B4B">
      <w:pPr>
        <w:pStyle w:val="PL"/>
        <w:rPr>
          <w:del w:id="1180" w:author="ruiyue"/>
        </w:rPr>
      </w:pPr>
      <w:del w:id="1181" w:author="ruiyue">
        <w:r>
          <w:delText xml:space="preserve">          type: string</w:delText>
        </w:r>
      </w:del>
    </w:p>
    <w:p w14:paraId="56B7AB42" w14:textId="77777777" w:rsidR="00F55B4B" w:rsidRDefault="00F55B4B" w:rsidP="00F55B4B">
      <w:pPr>
        <w:pStyle w:val="PL"/>
        <w:rPr>
          <w:del w:id="1182" w:author="ruiyue"/>
        </w:rPr>
      </w:pPr>
      <w:del w:id="1183" w:author="ruiyue">
        <w:r>
          <w:delText xml:space="preserve">    UEMobilityLevelContext:</w:delText>
        </w:r>
      </w:del>
    </w:p>
    <w:p w14:paraId="5F31DAF1" w14:textId="77777777" w:rsidR="00F55B4B" w:rsidRDefault="00F55B4B" w:rsidP="00F55B4B">
      <w:pPr>
        <w:pStyle w:val="PL"/>
        <w:rPr>
          <w:del w:id="1184" w:author="ruiyue"/>
        </w:rPr>
      </w:pPr>
      <w:del w:id="1185" w:author="ruiyue">
        <w:r>
          <w:delText xml:space="preserve">      description: &gt;-</w:delText>
        </w:r>
      </w:del>
    </w:p>
    <w:p w14:paraId="16A932D5" w14:textId="77777777" w:rsidR="00F55B4B" w:rsidRDefault="00F55B4B" w:rsidP="00F55B4B">
      <w:pPr>
        <w:pStyle w:val="PL"/>
        <w:rPr>
          <w:del w:id="1186" w:author="ruiyue"/>
        </w:rPr>
      </w:pPr>
      <w:del w:id="1187" w:author="ruiyue">
        <w:r>
          <w:delText xml:space="preserve">        This data type is the "ExpectationContext" data type with specialisations for UEMobilityLevelContext       </w:delText>
        </w:r>
      </w:del>
    </w:p>
    <w:p w14:paraId="740FE2B4" w14:textId="77777777" w:rsidR="00F55B4B" w:rsidRDefault="00F55B4B" w:rsidP="00F55B4B">
      <w:pPr>
        <w:pStyle w:val="PL"/>
        <w:rPr>
          <w:del w:id="1188" w:author="ruiyue"/>
        </w:rPr>
      </w:pPr>
      <w:del w:id="1189" w:author="ruiyue">
        <w:r>
          <w:delText xml:space="preserve">      type: object</w:delText>
        </w:r>
      </w:del>
    </w:p>
    <w:p w14:paraId="2078FE9E" w14:textId="77777777" w:rsidR="00F55B4B" w:rsidRDefault="00F55B4B" w:rsidP="00F55B4B">
      <w:pPr>
        <w:pStyle w:val="PL"/>
        <w:rPr>
          <w:del w:id="1190" w:author="ruiyue"/>
        </w:rPr>
      </w:pPr>
      <w:del w:id="1191" w:author="ruiyue">
        <w:r>
          <w:delText xml:space="preserve">      properties:</w:delText>
        </w:r>
      </w:del>
    </w:p>
    <w:p w14:paraId="5CCCA42D" w14:textId="77777777" w:rsidR="00F55B4B" w:rsidRDefault="00F55B4B" w:rsidP="00F55B4B">
      <w:pPr>
        <w:pStyle w:val="PL"/>
        <w:rPr>
          <w:del w:id="1192" w:author="ruiyue"/>
        </w:rPr>
      </w:pPr>
      <w:del w:id="1193" w:author="ruiyue">
        <w:r>
          <w:delText xml:space="preserve">        contextAttribute:</w:delText>
        </w:r>
      </w:del>
    </w:p>
    <w:p w14:paraId="31C335B4" w14:textId="77777777" w:rsidR="00F55B4B" w:rsidRDefault="00F55B4B" w:rsidP="00F55B4B">
      <w:pPr>
        <w:pStyle w:val="PL"/>
        <w:rPr>
          <w:del w:id="1194" w:author="ruiyue"/>
        </w:rPr>
      </w:pPr>
      <w:del w:id="1195" w:author="ruiyue">
        <w:r>
          <w:delText xml:space="preserve">          type: string</w:delText>
        </w:r>
      </w:del>
    </w:p>
    <w:p w14:paraId="28F00EB0" w14:textId="77777777" w:rsidR="00F55B4B" w:rsidRDefault="00F55B4B" w:rsidP="00F55B4B">
      <w:pPr>
        <w:pStyle w:val="PL"/>
        <w:rPr>
          <w:del w:id="1196" w:author="ruiyue"/>
        </w:rPr>
      </w:pPr>
      <w:del w:id="1197" w:author="ruiyue">
        <w:r>
          <w:delText xml:space="preserve">          enum:</w:delText>
        </w:r>
      </w:del>
    </w:p>
    <w:p w14:paraId="1C7036AE" w14:textId="77777777" w:rsidR="00F55B4B" w:rsidRDefault="00F55B4B" w:rsidP="00F55B4B">
      <w:pPr>
        <w:pStyle w:val="PL"/>
        <w:rPr>
          <w:del w:id="1198" w:author="ruiyue"/>
        </w:rPr>
      </w:pPr>
      <w:del w:id="1199" w:author="ruiyue">
        <w:r>
          <w:delText xml:space="preserve">            - UEMobilityLevel</w:delText>
        </w:r>
      </w:del>
    </w:p>
    <w:p w14:paraId="17EE624B" w14:textId="77777777" w:rsidR="00F55B4B" w:rsidRDefault="00F55B4B" w:rsidP="00F55B4B">
      <w:pPr>
        <w:pStyle w:val="PL"/>
        <w:rPr>
          <w:del w:id="1200" w:author="ruiyue"/>
        </w:rPr>
      </w:pPr>
      <w:del w:id="1201" w:author="ruiyue">
        <w:r>
          <w:delText xml:space="preserve">        contextCondition:</w:delText>
        </w:r>
      </w:del>
    </w:p>
    <w:p w14:paraId="2F3D89C0" w14:textId="77777777" w:rsidR="00F55B4B" w:rsidRDefault="00F55B4B" w:rsidP="00F55B4B">
      <w:pPr>
        <w:pStyle w:val="PL"/>
        <w:rPr>
          <w:del w:id="1202" w:author="ruiyue"/>
        </w:rPr>
      </w:pPr>
      <w:del w:id="1203" w:author="ruiyue">
        <w:r>
          <w:delText xml:space="preserve">          type: string</w:delText>
        </w:r>
      </w:del>
    </w:p>
    <w:p w14:paraId="66DA4E8F" w14:textId="77777777" w:rsidR="00F55B4B" w:rsidRDefault="00F55B4B" w:rsidP="00F55B4B">
      <w:pPr>
        <w:pStyle w:val="PL"/>
        <w:rPr>
          <w:del w:id="1204" w:author="ruiyue"/>
        </w:rPr>
      </w:pPr>
      <w:del w:id="1205" w:author="ruiyue">
        <w:r>
          <w:delText xml:space="preserve">          enum:</w:delText>
        </w:r>
      </w:del>
    </w:p>
    <w:p w14:paraId="6004AC8C" w14:textId="77777777" w:rsidR="00F55B4B" w:rsidRDefault="00F55B4B" w:rsidP="00F55B4B">
      <w:pPr>
        <w:pStyle w:val="PL"/>
        <w:rPr>
          <w:del w:id="1206" w:author="ruiyue"/>
        </w:rPr>
      </w:pPr>
      <w:del w:id="1207" w:author="ruiyue">
        <w:r>
          <w:delText xml:space="preserve">            - IS_WITHIN_RANGE</w:delText>
        </w:r>
      </w:del>
    </w:p>
    <w:p w14:paraId="2E5C6694" w14:textId="77777777" w:rsidR="00F55B4B" w:rsidRDefault="00F55B4B" w:rsidP="00F55B4B">
      <w:pPr>
        <w:pStyle w:val="PL"/>
        <w:rPr>
          <w:del w:id="1208" w:author="ruiyue"/>
        </w:rPr>
      </w:pPr>
      <w:del w:id="1209" w:author="ruiyue">
        <w:r>
          <w:delText xml:space="preserve">        contextValueRange:</w:delText>
        </w:r>
      </w:del>
    </w:p>
    <w:p w14:paraId="29D80EF0" w14:textId="77777777" w:rsidR="00F55B4B" w:rsidRDefault="00F55B4B" w:rsidP="00F55B4B">
      <w:pPr>
        <w:pStyle w:val="PL"/>
        <w:rPr>
          <w:del w:id="1210" w:author="ruiyue"/>
        </w:rPr>
      </w:pPr>
      <w:del w:id="1211" w:author="ruiyue">
        <w:r>
          <w:delText xml:space="preserve">          type: array</w:delText>
        </w:r>
      </w:del>
    </w:p>
    <w:p w14:paraId="60C1D87D" w14:textId="77777777" w:rsidR="00F55B4B" w:rsidRDefault="00F55B4B" w:rsidP="00F55B4B">
      <w:pPr>
        <w:pStyle w:val="PL"/>
        <w:rPr>
          <w:del w:id="1212" w:author="ruiyue"/>
        </w:rPr>
      </w:pPr>
      <w:del w:id="1213" w:author="ruiyue">
        <w:r>
          <w:delText xml:space="preserve">          items:</w:delText>
        </w:r>
      </w:del>
    </w:p>
    <w:p w14:paraId="079B224F" w14:textId="77777777" w:rsidR="00F55B4B" w:rsidRDefault="00F55B4B" w:rsidP="00F55B4B">
      <w:pPr>
        <w:pStyle w:val="PL"/>
        <w:rPr>
          <w:del w:id="1214" w:author="ruiyue"/>
        </w:rPr>
      </w:pPr>
      <w:del w:id="1215" w:author="ruiyue">
        <w:r>
          <w:delText xml:space="preserve">            $ref: "TS28541_SliceNrm.yaml#/components/schemas/MobilityLevel"</w:delText>
        </w:r>
      </w:del>
    </w:p>
    <w:p w14:paraId="657FDD94" w14:textId="77777777" w:rsidR="00F55B4B" w:rsidRDefault="00F55B4B" w:rsidP="00F55B4B">
      <w:pPr>
        <w:pStyle w:val="PL"/>
        <w:rPr>
          <w:del w:id="1216" w:author="ruiyue"/>
        </w:rPr>
      </w:pPr>
      <w:del w:id="1217" w:author="ruiyue">
        <w:r>
          <w:delText xml:space="preserve">    ResourceSharingLevelContext:</w:delText>
        </w:r>
      </w:del>
    </w:p>
    <w:p w14:paraId="75646F66" w14:textId="77777777" w:rsidR="00F55B4B" w:rsidRDefault="00F55B4B" w:rsidP="00F55B4B">
      <w:pPr>
        <w:pStyle w:val="PL"/>
        <w:rPr>
          <w:del w:id="1218" w:author="ruiyue"/>
        </w:rPr>
      </w:pPr>
      <w:del w:id="1219" w:author="ruiyue">
        <w:r>
          <w:delText xml:space="preserve">      description: &gt;-</w:delText>
        </w:r>
      </w:del>
    </w:p>
    <w:p w14:paraId="291286D4" w14:textId="77777777" w:rsidR="00F55B4B" w:rsidRDefault="00F55B4B" w:rsidP="00F55B4B">
      <w:pPr>
        <w:pStyle w:val="PL"/>
        <w:rPr>
          <w:del w:id="1220" w:author="ruiyue"/>
        </w:rPr>
      </w:pPr>
      <w:del w:id="1221" w:author="ruiyue">
        <w:r>
          <w:delText xml:space="preserve">        This data type is the "ExpectationContext" data type with specialisations for ResourceSharingLevelContext          </w:delText>
        </w:r>
      </w:del>
    </w:p>
    <w:p w14:paraId="46CB46B6" w14:textId="77777777" w:rsidR="00F55B4B" w:rsidRDefault="00F55B4B" w:rsidP="00F55B4B">
      <w:pPr>
        <w:pStyle w:val="PL"/>
        <w:rPr>
          <w:del w:id="1222" w:author="ruiyue"/>
        </w:rPr>
      </w:pPr>
      <w:del w:id="1223" w:author="ruiyue">
        <w:r>
          <w:delText xml:space="preserve">      type: object</w:delText>
        </w:r>
      </w:del>
    </w:p>
    <w:p w14:paraId="7F6489D5" w14:textId="77777777" w:rsidR="00F55B4B" w:rsidRDefault="00F55B4B" w:rsidP="00F55B4B">
      <w:pPr>
        <w:pStyle w:val="PL"/>
        <w:rPr>
          <w:del w:id="1224" w:author="ruiyue"/>
        </w:rPr>
      </w:pPr>
      <w:del w:id="1225" w:author="ruiyue">
        <w:r>
          <w:delText xml:space="preserve">      properties:</w:delText>
        </w:r>
      </w:del>
    </w:p>
    <w:p w14:paraId="4F08A8CA" w14:textId="77777777" w:rsidR="00F55B4B" w:rsidRDefault="00F55B4B" w:rsidP="00F55B4B">
      <w:pPr>
        <w:pStyle w:val="PL"/>
        <w:rPr>
          <w:del w:id="1226" w:author="ruiyue"/>
        </w:rPr>
      </w:pPr>
      <w:del w:id="1227" w:author="ruiyue">
        <w:r>
          <w:delText xml:space="preserve">        contextAttribute:</w:delText>
        </w:r>
      </w:del>
    </w:p>
    <w:p w14:paraId="1A402354" w14:textId="77777777" w:rsidR="00F55B4B" w:rsidRDefault="00F55B4B" w:rsidP="00F55B4B">
      <w:pPr>
        <w:pStyle w:val="PL"/>
        <w:rPr>
          <w:del w:id="1228" w:author="ruiyue"/>
        </w:rPr>
      </w:pPr>
      <w:del w:id="1229" w:author="ruiyue">
        <w:r>
          <w:delText xml:space="preserve">          type: string</w:delText>
        </w:r>
      </w:del>
    </w:p>
    <w:p w14:paraId="29980E1B" w14:textId="77777777" w:rsidR="00F55B4B" w:rsidRDefault="00F55B4B" w:rsidP="00F55B4B">
      <w:pPr>
        <w:pStyle w:val="PL"/>
        <w:rPr>
          <w:del w:id="1230" w:author="ruiyue"/>
        </w:rPr>
      </w:pPr>
      <w:del w:id="1231" w:author="ruiyue">
        <w:r>
          <w:delText xml:space="preserve">          enum:</w:delText>
        </w:r>
      </w:del>
    </w:p>
    <w:p w14:paraId="4961EB50" w14:textId="77777777" w:rsidR="00F55B4B" w:rsidRDefault="00F55B4B" w:rsidP="00F55B4B">
      <w:pPr>
        <w:pStyle w:val="PL"/>
        <w:rPr>
          <w:del w:id="1232" w:author="ruiyue"/>
        </w:rPr>
      </w:pPr>
      <w:del w:id="1233" w:author="ruiyue">
        <w:r>
          <w:delText xml:space="preserve">            - ResourceSharingLevel</w:delText>
        </w:r>
      </w:del>
    </w:p>
    <w:p w14:paraId="4C8D3D2B" w14:textId="77777777" w:rsidR="00F55B4B" w:rsidRDefault="00F55B4B" w:rsidP="00F55B4B">
      <w:pPr>
        <w:pStyle w:val="PL"/>
        <w:rPr>
          <w:del w:id="1234" w:author="ruiyue"/>
        </w:rPr>
      </w:pPr>
      <w:del w:id="1235" w:author="ruiyue">
        <w:r>
          <w:delText xml:space="preserve">        contextCondition:</w:delText>
        </w:r>
      </w:del>
    </w:p>
    <w:p w14:paraId="6170840B" w14:textId="77777777" w:rsidR="00F55B4B" w:rsidRDefault="00F55B4B" w:rsidP="00F55B4B">
      <w:pPr>
        <w:pStyle w:val="PL"/>
        <w:rPr>
          <w:del w:id="1236" w:author="ruiyue"/>
        </w:rPr>
      </w:pPr>
      <w:del w:id="1237" w:author="ruiyue">
        <w:r>
          <w:lastRenderedPageBreak/>
          <w:delText xml:space="preserve">          type: string</w:delText>
        </w:r>
      </w:del>
    </w:p>
    <w:p w14:paraId="348689A4" w14:textId="77777777" w:rsidR="00F55B4B" w:rsidRDefault="00F55B4B" w:rsidP="00F55B4B">
      <w:pPr>
        <w:pStyle w:val="PL"/>
        <w:rPr>
          <w:del w:id="1238" w:author="ruiyue"/>
        </w:rPr>
      </w:pPr>
      <w:del w:id="1239" w:author="ruiyue">
        <w:r>
          <w:delText xml:space="preserve">          enum:</w:delText>
        </w:r>
      </w:del>
    </w:p>
    <w:p w14:paraId="285B24C8" w14:textId="77777777" w:rsidR="00F55B4B" w:rsidRDefault="00F55B4B" w:rsidP="00F55B4B">
      <w:pPr>
        <w:pStyle w:val="PL"/>
        <w:rPr>
          <w:del w:id="1240" w:author="ruiyue"/>
        </w:rPr>
      </w:pPr>
      <w:del w:id="1241" w:author="ruiyue">
        <w:r>
          <w:delText xml:space="preserve">            - IS_WITHIN_RANGE</w:delText>
        </w:r>
      </w:del>
    </w:p>
    <w:p w14:paraId="4B9EDC14" w14:textId="77777777" w:rsidR="00F55B4B" w:rsidRDefault="00F55B4B" w:rsidP="00F55B4B">
      <w:pPr>
        <w:pStyle w:val="PL"/>
        <w:rPr>
          <w:del w:id="1242" w:author="ruiyue"/>
        </w:rPr>
      </w:pPr>
      <w:del w:id="1243" w:author="ruiyue">
        <w:r>
          <w:delText xml:space="preserve">        contextValueRange:</w:delText>
        </w:r>
      </w:del>
    </w:p>
    <w:p w14:paraId="286DD9C9" w14:textId="77777777" w:rsidR="00F55B4B" w:rsidRDefault="00F55B4B" w:rsidP="00F55B4B">
      <w:pPr>
        <w:pStyle w:val="PL"/>
        <w:rPr>
          <w:del w:id="1244" w:author="ruiyue"/>
        </w:rPr>
      </w:pPr>
      <w:del w:id="1245" w:author="ruiyue">
        <w:r>
          <w:delText xml:space="preserve">          type: array</w:delText>
        </w:r>
      </w:del>
    </w:p>
    <w:p w14:paraId="1948CACA" w14:textId="77777777" w:rsidR="00F55B4B" w:rsidRDefault="00F55B4B" w:rsidP="00F55B4B">
      <w:pPr>
        <w:pStyle w:val="PL"/>
        <w:rPr>
          <w:del w:id="1246" w:author="ruiyue"/>
        </w:rPr>
      </w:pPr>
      <w:del w:id="1247" w:author="ruiyue">
        <w:r>
          <w:delText xml:space="preserve">          items:</w:delText>
        </w:r>
      </w:del>
    </w:p>
    <w:p w14:paraId="189867E6" w14:textId="77777777" w:rsidR="00F55B4B" w:rsidRDefault="00F55B4B" w:rsidP="00F55B4B">
      <w:pPr>
        <w:pStyle w:val="PL"/>
        <w:rPr>
          <w:del w:id="1248" w:author="ruiyue"/>
        </w:rPr>
      </w:pPr>
      <w:del w:id="1249" w:author="ruiyue">
        <w:r>
          <w:delText xml:space="preserve">            $ref: "TS28541_SliceNrm.yaml#/components/schemas/SharingLevel"</w:delText>
        </w:r>
      </w:del>
    </w:p>
    <w:p w14:paraId="29D6A518" w14:textId="77777777" w:rsidR="00F55B4B" w:rsidRDefault="00F55B4B" w:rsidP="00F55B4B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A884896" w14:textId="77777777" w:rsidR="00F55B4B" w:rsidRDefault="00F55B4B" w:rsidP="00F55B4B">
      <w:pPr>
        <w:pStyle w:val="PL"/>
        <w:rPr>
          <w:del w:id="1250" w:author="ruiyue"/>
        </w:rPr>
      </w:pPr>
    </w:p>
    <w:p w14:paraId="4955652E" w14:textId="77777777" w:rsidR="00F55B4B" w:rsidRDefault="00F55B4B" w:rsidP="00F55B4B">
      <w:pPr>
        <w:pStyle w:val="PL"/>
      </w:pPr>
      <w:r>
        <w:t xml:space="preserve">   </w:t>
      </w:r>
    </w:p>
    <w:p w14:paraId="6C176283" w14:textId="77777777" w:rsidR="00F55B4B" w:rsidRDefault="00F55B4B" w:rsidP="00F55B4B">
      <w:pPr>
        <w:pStyle w:val="PL"/>
      </w:pPr>
      <w:r>
        <w:t xml:space="preserve">   #------Definition of JSON arrays for name-contained IOCs ---------------#</w:t>
      </w:r>
    </w:p>
    <w:p w14:paraId="582B1C65" w14:textId="77777777" w:rsidR="00F55B4B" w:rsidRDefault="00F55B4B" w:rsidP="00F55B4B">
      <w:pPr>
        <w:pStyle w:val="PL"/>
      </w:pPr>
    </w:p>
    <w:p w14:paraId="08ED429C" w14:textId="77777777" w:rsidR="00F55B4B" w:rsidRDefault="00F55B4B" w:rsidP="00F55B4B">
      <w:pPr>
        <w:pStyle w:val="PL"/>
      </w:pPr>
      <w:r>
        <w:t xml:space="preserve">    SubNetwork-Multiple:</w:t>
      </w:r>
    </w:p>
    <w:p w14:paraId="11210E13" w14:textId="77777777" w:rsidR="00F55B4B" w:rsidRDefault="00F55B4B" w:rsidP="00F55B4B">
      <w:pPr>
        <w:pStyle w:val="PL"/>
      </w:pPr>
      <w:r>
        <w:t xml:space="preserve">      type: array</w:t>
      </w:r>
    </w:p>
    <w:p w14:paraId="3C25B99B" w14:textId="77777777" w:rsidR="00F55B4B" w:rsidRDefault="00F55B4B" w:rsidP="00F55B4B">
      <w:pPr>
        <w:pStyle w:val="PL"/>
      </w:pPr>
      <w:r>
        <w:t xml:space="preserve">      items:</w:t>
      </w:r>
    </w:p>
    <w:p w14:paraId="0E4E4CD3" w14:textId="77777777" w:rsidR="00F55B4B" w:rsidRDefault="00F55B4B" w:rsidP="00F55B4B">
      <w:pPr>
        <w:pStyle w:val="PL"/>
      </w:pPr>
      <w:r>
        <w:t xml:space="preserve">        $ref: '#/components/schemas/SubNetwork-Single'</w:t>
      </w:r>
    </w:p>
    <w:p w14:paraId="6CE5E223" w14:textId="77777777" w:rsidR="00F55B4B" w:rsidRDefault="00F55B4B" w:rsidP="00F55B4B">
      <w:pPr>
        <w:pStyle w:val="PL"/>
      </w:pPr>
      <w:r>
        <w:t xml:space="preserve">                                </w:t>
      </w:r>
    </w:p>
    <w:p w14:paraId="4A214E5A" w14:textId="77777777" w:rsidR="00F55B4B" w:rsidRDefault="00F55B4B" w:rsidP="00F55B4B">
      <w:pPr>
        <w:pStyle w:val="PL"/>
      </w:pPr>
      <w:r>
        <w:t xml:space="preserve">    Intent-Multiple:</w:t>
      </w:r>
    </w:p>
    <w:p w14:paraId="7AC7B36D" w14:textId="77777777" w:rsidR="00F55B4B" w:rsidRDefault="00F55B4B" w:rsidP="00F55B4B">
      <w:pPr>
        <w:pStyle w:val="PL"/>
      </w:pPr>
      <w:r>
        <w:t xml:space="preserve">      type: array</w:t>
      </w:r>
    </w:p>
    <w:p w14:paraId="5A3B498B" w14:textId="77777777" w:rsidR="00F55B4B" w:rsidRDefault="00F55B4B" w:rsidP="00F55B4B">
      <w:pPr>
        <w:pStyle w:val="PL"/>
      </w:pPr>
      <w:r>
        <w:t xml:space="preserve">      items:</w:t>
      </w:r>
    </w:p>
    <w:p w14:paraId="2F813788" w14:textId="77777777" w:rsidR="00F55B4B" w:rsidRDefault="00F55B4B" w:rsidP="00F55B4B">
      <w:pPr>
        <w:pStyle w:val="PL"/>
      </w:pPr>
      <w:r>
        <w:t xml:space="preserve">        $ref: '#/components/schemas/Intent-Single'              </w:t>
      </w:r>
    </w:p>
    <w:p w14:paraId="0B3C34AD" w14:textId="77777777" w:rsidR="00F55B4B" w:rsidRDefault="00F55B4B" w:rsidP="00F55B4B">
      <w:pPr>
        <w:pStyle w:val="PL"/>
      </w:pPr>
      <w:r>
        <w:t xml:space="preserve">   #------Definition of JSON arrays for name-contained IOCs ---------------#</w:t>
      </w:r>
    </w:p>
    <w:p w14:paraId="1FBD8347" w14:textId="77777777" w:rsidR="00F55B4B" w:rsidRDefault="00F55B4B" w:rsidP="00F55B4B">
      <w:pPr>
        <w:pStyle w:val="PL"/>
      </w:pPr>
      <w:r>
        <w:t xml:space="preserve">   </w:t>
      </w:r>
    </w:p>
    <w:p w14:paraId="4461F7A3" w14:textId="77777777" w:rsidR="00F55B4B" w:rsidRDefault="00F55B4B" w:rsidP="00F55B4B">
      <w:pPr>
        <w:pStyle w:val="PL"/>
      </w:pPr>
      <w:r>
        <w:t xml:space="preserve">   #----- Definitions in TS 28.312 for TS 28.532 --------------------------#</w:t>
      </w:r>
    </w:p>
    <w:p w14:paraId="7D65EE92" w14:textId="77777777" w:rsidR="00F55B4B" w:rsidRDefault="00F55B4B" w:rsidP="00F55B4B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4A7E4662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95EF471" w14:textId="77777777" w:rsidR="00F55B4B" w:rsidRDefault="00F55B4B" w:rsidP="00F55B4B">
      <w:pPr>
        <w:pStyle w:val="PL"/>
      </w:pPr>
      <w:r>
        <w:t xml:space="preserve">       - $ref: '#/components/schemas/SubNetwork-Single'</w:t>
      </w:r>
    </w:p>
    <w:p w14:paraId="7AD480E4" w14:textId="77777777" w:rsidR="00F55B4B" w:rsidRDefault="00F55B4B" w:rsidP="00F55B4B">
      <w:pPr>
        <w:pStyle w:val="PL"/>
      </w:pPr>
      <w:r>
        <w:t xml:space="preserve">       - $ref: '#/components/schemas/Intent-Single'</w:t>
      </w:r>
    </w:p>
    <w:p w14:paraId="4561B5F8" w14:textId="77777777" w:rsidR="00F55B4B" w:rsidRDefault="00F55B4B" w:rsidP="00F55B4B">
      <w:pPr>
        <w:pStyle w:val="PL"/>
      </w:pPr>
      <w:r>
        <w:t xml:space="preserve">   #----- Definitions in TS 28.312 for TS 28.532 --------------------------#</w:t>
      </w:r>
    </w:p>
    <w:p w14:paraId="1C04DA87" w14:textId="26BA3066" w:rsidR="005A034F" w:rsidRPr="00F55B4B" w:rsidRDefault="005A034F">
      <w:pPr>
        <w:rPr>
          <w:ins w:id="1251" w:author="Huawei" w:date="2023-05-06T11:58:00Z"/>
          <w:noProof/>
        </w:rPr>
      </w:pPr>
    </w:p>
    <w:p w14:paraId="7C1B9BFD" w14:textId="701A282A" w:rsidR="00C83366" w:rsidRDefault="00C83366" w:rsidP="00C83366">
      <w:pPr>
        <w:pStyle w:val="30"/>
        <w:rPr>
          <w:ins w:id="1252" w:author="Huawei" w:date="2023-05-06T11:58:00Z"/>
          <w:rFonts w:eastAsia="宋体"/>
          <w:lang w:eastAsia="zh-CN"/>
        </w:rPr>
      </w:pPr>
      <w:ins w:id="1253" w:author="Huawei" w:date="2023-05-06T11:58:00Z">
        <w:r>
          <w:rPr>
            <w:rFonts w:eastAsia="宋体"/>
            <w:lang w:eastAsia="zh-CN"/>
          </w:rPr>
          <w:t>7.2.3</w:t>
        </w:r>
        <w:r>
          <w:rPr>
            <w:rFonts w:eastAsia="宋体"/>
            <w:lang w:eastAsia="zh-CN"/>
          </w:rPr>
          <w:tab/>
        </w:r>
        <w:proofErr w:type="spellStart"/>
        <w:r>
          <w:rPr>
            <w:rFonts w:eastAsia="宋体"/>
            <w:lang w:eastAsia="zh-CN"/>
          </w:rPr>
          <w:t>OpenAPI</w:t>
        </w:r>
        <w:proofErr w:type="spellEnd"/>
        <w:r>
          <w:rPr>
            <w:rFonts w:eastAsia="宋体"/>
            <w:lang w:eastAsia="zh-CN"/>
          </w:rPr>
          <w:t xml:space="preserve"> document "TS28312_</w:t>
        </w:r>
      </w:ins>
      <w:ins w:id="1254" w:author="Huawei" w:date="2023-05-06T11:59:00Z">
        <w:r>
          <w:rPr>
            <w:rFonts w:eastAsia="宋体"/>
            <w:lang w:eastAsia="zh-CN"/>
          </w:rPr>
          <w:t>IntentExpectation</w:t>
        </w:r>
      </w:ins>
      <w:ins w:id="1255" w:author="Huawei" w:date="2023-05-11T21:02:00Z">
        <w:r w:rsidR="00897DBD">
          <w:rPr>
            <w:rFonts w:eastAsia="宋体"/>
            <w:lang w:eastAsia="zh-CN"/>
          </w:rPr>
          <w:t>s</w:t>
        </w:r>
      </w:ins>
      <w:ins w:id="1256" w:author="Huawei" w:date="2023-05-06T11:58:00Z">
        <w:r>
          <w:rPr>
            <w:rFonts w:eastAsia="宋体"/>
            <w:lang w:eastAsia="zh-CN"/>
          </w:rPr>
          <w:t>.yaml"</w:t>
        </w:r>
      </w:ins>
    </w:p>
    <w:p w14:paraId="07126D53" w14:textId="77777777" w:rsidR="00F55B4B" w:rsidRDefault="00F55B4B" w:rsidP="00F55B4B">
      <w:pPr>
        <w:pStyle w:val="PL"/>
        <w:rPr>
          <w:ins w:id="1257" w:author="ruiyue"/>
        </w:rPr>
      </w:pPr>
      <w:proofErr w:type="spellStart"/>
      <w:ins w:id="1258" w:author="ruiyue">
        <w:r>
          <w:t>openapi</w:t>
        </w:r>
        <w:proofErr w:type="spellEnd"/>
        <w:r>
          <w:t>: 3.0.1</w:t>
        </w:r>
      </w:ins>
    </w:p>
    <w:p w14:paraId="68F8C624" w14:textId="77777777" w:rsidR="00F55B4B" w:rsidRDefault="00F55B4B" w:rsidP="00F55B4B">
      <w:pPr>
        <w:pStyle w:val="PL"/>
        <w:rPr>
          <w:ins w:id="1259" w:author="ruiyue"/>
        </w:rPr>
      </w:pPr>
      <w:ins w:id="1260" w:author="ruiyue">
        <w:r>
          <w:t>info:</w:t>
        </w:r>
      </w:ins>
    </w:p>
    <w:p w14:paraId="2AD64DBD" w14:textId="77777777" w:rsidR="00F55B4B" w:rsidRDefault="00F55B4B" w:rsidP="00F55B4B">
      <w:pPr>
        <w:pStyle w:val="PL"/>
        <w:rPr>
          <w:ins w:id="1261" w:author="ruiyue"/>
        </w:rPr>
      </w:pPr>
      <w:ins w:id="1262" w:author="ruiyue">
        <w:r>
          <w:t xml:space="preserve">  title: Scenario specific Intent Expectations</w:t>
        </w:r>
      </w:ins>
    </w:p>
    <w:p w14:paraId="7A710C65" w14:textId="77777777" w:rsidR="00F55B4B" w:rsidRDefault="00F55B4B" w:rsidP="00F55B4B">
      <w:pPr>
        <w:pStyle w:val="PL"/>
        <w:rPr>
          <w:ins w:id="1263" w:author="ruiyue"/>
        </w:rPr>
      </w:pPr>
      <w:ins w:id="1264" w:author="ruiyue">
        <w:r>
          <w:t xml:space="preserve">  version: 17.3.0</w:t>
        </w:r>
      </w:ins>
    </w:p>
    <w:p w14:paraId="5DF57C7F" w14:textId="77777777" w:rsidR="00F55B4B" w:rsidRDefault="00F55B4B" w:rsidP="00F55B4B">
      <w:pPr>
        <w:pStyle w:val="PL"/>
        <w:rPr>
          <w:ins w:id="1265" w:author="ruiyue"/>
        </w:rPr>
      </w:pPr>
      <w:ins w:id="1266" w:author="ruiyue">
        <w:r>
          <w:t xml:space="preserve">  description: &gt;-</w:t>
        </w:r>
      </w:ins>
    </w:p>
    <w:p w14:paraId="2DB5ED14" w14:textId="77777777" w:rsidR="00F55B4B" w:rsidRDefault="00F55B4B" w:rsidP="00F55B4B">
      <w:pPr>
        <w:pStyle w:val="PL"/>
        <w:rPr>
          <w:ins w:id="1267" w:author="ruiyue"/>
        </w:rPr>
      </w:pPr>
      <w:ins w:id="1268" w:author="ruiyue">
        <w:r>
          <w:t xml:space="preserve">    OAS 3.0.1 definition of scenario specific Intent Expectations </w:t>
        </w:r>
      </w:ins>
    </w:p>
    <w:p w14:paraId="3754E30B" w14:textId="77777777" w:rsidR="00F55B4B" w:rsidRDefault="00F55B4B" w:rsidP="00F55B4B">
      <w:pPr>
        <w:pStyle w:val="PL"/>
        <w:rPr>
          <w:ins w:id="1269" w:author="ruiyue"/>
        </w:rPr>
      </w:pPr>
      <w:ins w:id="1270" w:author="ruiyue">
        <w:r>
          <w:t xml:space="preserve">    Â© 2023, 3GPP Organizational Partners (ARIB, ATIS, CCSA, ETSI, TSDSI, TTA, TTC).</w:t>
        </w:r>
      </w:ins>
    </w:p>
    <w:p w14:paraId="4E970179" w14:textId="77777777" w:rsidR="00F55B4B" w:rsidRDefault="00F55B4B" w:rsidP="00F55B4B">
      <w:pPr>
        <w:pStyle w:val="PL"/>
        <w:rPr>
          <w:ins w:id="1271" w:author="ruiyue"/>
        </w:rPr>
      </w:pPr>
      <w:ins w:id="1272" w:author="ruiyue">
        <w:r>
          <w:t xml:space="preserve">    All rights reserved.</w:t>
        </w:r>
      </w:ins>
    </w:p>
    <w:p w14:paraId="12206F0E" w14:textId="77777777" w:rsidR="00F55B4B" w:rsidRDefault="00F55B4B" w:rsidP="00F55B4B">
      <w:pPr>
        <w:pStyle w:val="PL"/>
        <w:rPr>
          <w:ins w:id="1273" w:author="ruiyue"/>
        </w:rPr>
      </w:pPr>
      <w:proofErr w:type="spellStart"/>
      <w:ins w:id="1274" w:author="ruiyue">
        <w:r>
          <w:t>externalDocs</w:t>
        </w:r>
        <w:proofErr w:type="spellEnd"/>
        <w:r>
          <w:t>:</w:t>
        </w:r>
      </w:ins>
    </w:p>
    <w:p w14:paraId="01511560" w14:textId="77777777" w:rsidR="00F55B4B" w:rsidRDefault="00F55B4B" w:rsidP="00F55B4B">
      <w:pPr>
        <w:pStyle w:val="PL"/>
        <w:rPr>
          <w:ins w:id="1275" w:author="ruiyue"/>
        </w:rPr>
      </w:pPr>
      <w:ins w:id="1276" w:author="ruiyue">
        <w:r>
          <w:t xml:space="preserve">  description: 3GPP TS 28.312; Intent driven management services for mobile networks</w:t>
        </w:r>
      </w:ins>
    </w:p>
    <w:p w14:paraId="1EADBA93" w14:textId="77777777" w:rsidR="00F55B4B" w:rsidRDefault="00F55B4B" w:rsidP="00F55B4B">
      <w:pPr>
        <w:pStyle w:val="PL"/>
        <w:rPr>
          <w:ins w:id="1277" w:author="ruiyue"/>
        </w:rPr>
      </w:pPr>
      <w:ins w:id="1278" w:author="ruiyue">
        <w:r>
          <w:t xml:space="preserve">  url: http://www.3gpp.org/ftp/Specs/archive/28_series/28.312/</w:t>
        </w:r>
      </w:ins>
    </w:p>
    <w:p w14:paraId="09DB63D0" w14:textId="77777777" w:rsidR="00F55B4B" w:rsidRDefault="00F55B4B" w:rsidP="00F55B4B">
      <w:pPr>
        <w:pStyle w:val="PL"/>
        <w:rPr>
          <w:ins w:id="1279" w:author="ruiyue"/>
        </w:rPr>
      </w:pPr>
      <w:ins w:id="1280" w:author="ruiyue">
        <w:r>
          <w:t>paths: {}</w:t>
        </w:r>
      </w:ins>
    </w:p>
    <w:p w14:paraId="4090C957" w14:textId="77777777" w:rsidR="00F55B4B" w:rsidRDefault="00F55B4B" w:rsidP="00F55B4B">
      <w:pPr>
        <w:pStyle w:val="PL"/>
        <w:rPr>
          <w:ins w:id="1281" w:author="ruiyue"/>
        </w:rPr>
      </w:pPr>
      <w:ins w:id="1282" w:author="ruiyue">
        <w:r>
          <w:t>components:</w:t>
        </w:r>
      </w:ins>
    </w:p>
    <w:p w14:paraId="0D88D53B" w14:textId="77777777" w:rsidR="00F55B4B" w:rsidRDefault="00F55B4B" w:rsidP="00F55B4B">
      <w:pPr>
        <w:pStyle w:val="PL"/>
        <w:rPr>
          <w:ins w:id="1283" w:author="ruiyue"/>
        </w:rPr>
      </w:pPr>
      <w:ins w:id="1284" w:author="ruiyue">
        <w:r>
          <w:t xml:space="preserve">  schemas:</w:t>
        </w:r>
      </w:ins>
    </w:p>
    <w:p w14:paraId="5568E04B" w14:textId="77777777" w:rsidR="00F55B4B" w:rsidRDefault="00F55B4B" w:rsidP="00F55B4B">
      <w:pPr>
        <w:pStyle w:val="PL"/>
        <w:rPr>
          <w:ins w:id="1285" w:author="ruiyue"/>
        </w:rPr>
      </w:pPr>
      <w:ins w:id="1286" w:author="ruiyue">
        <w:r>
          <w:t xml:space="preserve">       </w:t>
        </w:r>
      </w:ins>
    </w:p>
    <w:p w14:paraId="33718F5D" w14:textId="77777777" w:rsidR="00F55B4B" w:rsidRDefault="00F55B4B" w:rsidP="00F55B4B">
      <w:pPr>
        <w:pStyle w:val="PL"/>
        <w:rPr>
          <w:ins w:id="1287" w:author="ruiyue"/>
        </w:rPr>
      </w:pPr>
      <w:ins w:id="1288" w:author="ruiyue">
        <w:r>
          <w:t xml:space="preserve">   #-------Definition of the Scenario specific </w:t>
        </w:r>
        <w:proofErr w:type="spellStart"/>
        <w:r>
          <w:t>IntentExpectation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 ----------#    </w:t>
        </w:r>
      </w:ins>
    </w:p>
    <w:p w14:paraId="2695AEC4" w14:textId="77777777" w:rsidR="00F55B4B" w:rsidRDefault="00F55B4B" w:rsidP="00F55B4B">
      <w:pPr>
        <w:pStyle w:val="PL"/>
        <w:rPr>
          <w:ins w:id="1289" w:author="ruiyue"/>
        </w:rPr>
      </w:pPr>
      <w:ins w:id="1290" w:author="ruiyue">
        <w:r>
          <w:t xml:space="preserve">    </w:t>
        </w:r>
        <w:proofErr w:type="spellStart"/>
        <w:r>
          <w:t>RadioNetworkExpectation</w:t>
        </w:r>
        <w:proofErr w:type="spellEnd"/>
        <w:r>
          <w:t>:</w:t>
        </w:r>
      </w:ins>
    </w:p>
    <w:p w14:paraId="575E4FB9" w14:textId="77777777" w:rsidR="00F55B4B" w:rsidRDefault="00F55B4B" w:rsidP="00F55B4B">
      <w:pPr>
        <w:pStyle w:val="PL"/>
        <w:rPr>
          <w:ins w:id="1291" w:author="ruiyue"/>
        </w:rPr>
      </w:pPr>
      <w:ins w:id="1292" w:author="ruiyue">
        <w:r>
          <w:t xml:space="preserve">      description: &gt;-</w:t>
        </w:r>
      </w:ins>
    </w:p>
    <w:p w14:paraId="582540BA" w14:textId="77777777" w:rsidR="00F55B4B" w:rsidRDefault="00F55B4B" w:rsidP="00F55B4B">
      <w:pPr>
        <w:pStyle w:val="PL"/>
        <w:rPr>
          <w:ins w:id="1293" w:author="ruiyue"/>
        </w:rPr>
      </w:pPr>
      <w:ins w:id="1294" w:author="ruiyue">
        <w:r>
          <w:t xml:space="preserve">        This data type is the "</w:t>
        </w:r>
        <w:proofErr w:type="spellStart"/>
        <w:r>
          <w:t>IntentExpectation</w:t>
        </w:r>
        <w:proofErr w:type="spellEnd"/>
        <w:r>
          <w:t xml:space="preserve">" data type with specialisations to represent MnS consumer's expectations for radio network delivering and performance assurance    </w:t>
        </w:r>
      </w:ins>
    </w:p>
    <w:p w14:paraId="2830F537" w14:textId="77777777" w:rsidR="00F55B4B" w:rsidRDefault="00F55B4B" w:rsidP="00F55B4B">
      <w:pPr>
        <w:pStyle w:val="PL"/>
        <w:rPr>
          <w:ins w:id="1295" w:author="ruiyue"/>
        </w:rPr>
      </w:pPr>
      <w:ins w:id="1296" w:author="ruiyue">
        <w:r>
          <w:t xml:space="preserve">      type: object</w:t>
        </w:r>
      </w:ins>
    </w:p>
    <w:p w14:paraId="793C0A0E" w14:textId="77777777" w:rsidR="00F55B4B" w:rsidRDefault="00F55B4B" w:rsidP="00F55B4B">
      <w:pPr>
        <w:pStyle w:val="PL"/>
        <w:rPr>
          <w:ins w:id="1297" w:author="ruiyue"/>
        </w:rPr>
      </w:pPr>
      <w:ins w:id="1298" w:author="ruiyue">
        <w:r>
          <w:t xml:space="preserve">      properties:</w:t>
        </w:r>
      </w:ins>
    </w:p>
    <w:p w14:paraId="0F5ABB71" w14:textId="77777777" w:rsidR="00F55B4B" w:rsidRDefault="00F55B4B" w:rsidP="00F55B4B">
      <w:pPr>
        <w:pStyle w:val="PL"/>
        <w:rPr>
          <w:ins w:id="1299" w:author="ruiyue"/>
        </w:rPr>
      </w:pPr>
      <w:ins w:id="1300" w:author="ruiyue">
        <w:r>
          <w:t xml:space="preserve">        </w:t>
        </w:r>
        <w:proofErr w:type="spellStart"/>
        <w:r>
          <w:t>expectationId</w:t>
        </w:r>
        <w:proofErr w:type="spellEnd"/>
        <w:r>
          <w:t>:</w:t>
        </w:r>
      </w:ins>
    </w:p>
    <w:p w14:paraId="26D5975F" w14:textId="77777777" w:rsidR="00F55B4B" w:rsidRDefault="00F55B4B" w:rsidP="00F55B4B">
      <w:pPr>
        <w:pStyle w:val="PL"/>
        <w:rPr>
          <w:ins w:id="1301" w:author="ruiyue"/>
        </w:rPr>
      </w:pPr>
      <w:ins w:id="1302" w:author="ruiyue">
        <w:r>
          <w:t xml:space="preserve">          type: string</w:t>
        </w:r>
      </w:ins>
    </w:p>
    <w:p w14:paraId="6B1CEFA0" w14:textId="77777777" w:rsidR="00F55B4B" w:rsidRDefault="00F55B4B" w:rsidP="00F55B4B">
      <w:pPr>
        <w:pStyle w:val="PL"/>
        <w:rPr>
          <w:ins w:id="1303" w:author="ruiyue"/>
        </w:rPr>
      </w:pPr>
      <w:ins w:id="1304" w:author="ruiyue">
        <w:r>
          <w:t xml:space="preserve">        </w:t>
        </w:r>
        <w:proofErr w:type="spellStart"/>
        <w:r>
          <w:t>expectationVerb</w:t>
        </w:r>
        <w:proofErr w:type="spellEnd"/>
        <w:r>
          <w:t>:</w:t>
        </w:r>
      </w:ins>
    </w:p>
    <w:p w14:paraId="5021BE57" w14:textId="77777777" w:rsidR="00F55B4B" w:rsidRDefault="00F55B4B" w:rsidP="00F55B4B">
      <w:pPr>
        <w:pStyle w:val="PL"/>
        <w:rPr>
          <w:ins w:id="1305" w:author="ruiyue"/>
        </w:rPr>
      </w:pPr>
      <w:ins w:id="1306" w:author="ruiyue">
        <w:r>
          <w:t xml:space="preserve">           $ref: "TS28312_IntentNrm.yaml#/components/schemas/</w:t>
        </w:r>
        <w:proofErr w:type="spellStart"/>
        <w:r>
          <w:t>ExpectationVerb</w:t>
        </w:r>
        <w:proofErr w:type="spellEnd"/>
        <w:r>
          <w:t>"</w:t>
        </w:r>
      </w:ins>
    </w:p>
    <w:p w14:paraId="398FFB21" w14:textId="77777777" w:rsidR="00F55B4B" w:rsidRDefault="00F55B4B" w:rsidP="00F55B4B">
      <w:pPr>
        <w:pStyle w:val="PL"/>
        <w:rPr>
          <w:ins w:id="1307" w:author="ruiyue"/>
        </w:rPr>
      </w:pPr>
      <w:ins w:id="1308" w:author="ruiyue">
        <w:r>
          <w:t xml:space="preserve">        </w:t>
        </w:r>
        <w:proofErr w:type="spellStart"/>
        <w:r>
          <w:t>expectationObjects</w:t>
        </w:r>
        <w:proofErr w:type="spellEnd"/>
        <w:r>
          <w:t>:</w:t>
        </w:r>
      </w:ins>
    </w:p>
    <w:p w14:paraId="63A1ED90" w14:textId="77777777" w:rsidR="00F55B4B" w:rsidRDefault="00F55B4B" w:rsidP="00F55B4B">
      <w:pPr>
        <w:pStyle w:val="PL"/>
        <w:rPr>
          <w:ins w:id="1309" w:author="ruiyue"/>
        </w:rPr>
      </w:pPr>
      <w:ins w:id="1310" w:author="ruiyue">
        <w:r>
          <w:t xml:space="preserve">          type: array</w:t>
        </w:r>
      </w:ins>
    </w:p>
    <w:p w14:paraId="56239F94" w14:textId="77777777" w:rsidR="00F55B4B" w:rsidRDefault="00F55B4B" w:rsidP="00F55B4B">
      <w:pPr>
        <w:pStyle w:val="PL"/>
        <w:rPr>
          <w:ins w:id="1311" w:author="ruiyue"/>
        </w:rPr>
      </w:pPr>
      <w:ins w:id="1312" w:author="ruiyue">
        <w:r>
          <w:t xml:space="preserve">          items:</w:t>
        </w:r>
      </w:ins>
    </w:p>
    <w:p w14:paraId="2FADCAAE" w14:textId="77777777" w:rsidR="00F55B4B" w:rsidRDefault="00F55B4B" w:rsidP="00F55B4B">
      <w:pPr>
        <w:pStyle w:val="PL"/>
        <w:rPr>
          <w:ins w:id="1313" w:author="ruiyue"/>
        </w:rPr>
      </w:pPr>
      <w:ins w:id="1314" w:author="ruiyue">
        <w:r>
          <w:t xml:space="preserve">            $ref: "#/components/schemas/</w:t>
        </w:r>
        <w:proofErr w:type="spellStart"/>
        <w:r>
          <w:t>RadioNetworkExpectationObject</w:t>
        </w:r>
        <w:proofErr w:type="spellEnd"/>
        <w:r>
          <w:t>"</w:t>
        </w:r>
      </w:ins>
    </w:p>
    <w:p w14:paraId="39454DDA" w14:textId="77777777" w:rsidR="00F55B4B" w:rsidRDefault="00F55B4B" w:rsidP="00F55B4B">
      <w:pPr>
        <w:pStyle w:val="PL"/>
        <w:rPr>
          <w:ins w:id="1315" w:author="ruiyue"/>
        </w:rPr>
      </w:pPr>
      <w:ins w:id="1316" w:author="ruiyue">
        <w:r>
          <w:t xml:space="preserve">        </w:t>
        </w:r>
        <w:proofErr w:type="spellStart"/>
        <w:r>
          <w:t>expectationTargets</w:t>
        </w:r>
        <w:proofErr w:type="spellEnd"/>
        <w:r>
          <w:t>:</w:t>
        </w:r>
      </w:ins>
    </w:p>
    <w:p w14:paraId="32C87977" w14:textId="77777777" w:rsidR="00F55B4B" w:rsidRDefault="00F55B4B" w:rsidP="00F55B4B">
      <w:pPr>
        <w:pStyle w:val="PL"/>
        <w:rPr>
          <w:ins w:id="1317" w:author="ruiyue"/>
        </w:rPr>
      </w:pPr>
      <w:ins w:id="1318" w:author="ruiyue">
        <w:r>
          <w:t xml:space="preserve">          type: array</w:t>
        </w:r>
      </w:ins>
    </w:p>
    <w:p w14:paraId="4FE898D4" w14:textId="77777777" w:rsidR="00F55B4B" w:rsidRDefault="00F55B4B" w:rsidP="00F55B4B">
      <w:pPr>
        <w:pStyle w:val="PL"/>
        <w:rPr>
          <w:ins w:id="1319" w:author="ruiyue"/>
        </w:rPr>
      </w:pPr>
      <w:ins w:id="1320" w:author="ruiyue">
        <w:r>
          <w:t xml:space="preserve">          items:</w:t>
        </w:r>
      </w:ins>
    </w:p>
    <w:p w14:paraId="293BEB9D" w14:textId="77777777" w:rsidR="00F55B4B" w:rsidRDefault="00F55B4B" w:rsidP="00F55B4B">
      <w:pPr>
        <w:pStyle w:val="PL"/>
        <w:rPr>
          <w:ins w:id="1321" w:author="ruiyue"/>
        </w:rPr>
      </w:pPr>
      <w:ins w:id="1322" w:author="ruiyue">
        <w:r>
          <w:t xml:space="preserve">            type: object</w:t>
        </w:r>
      </w:ins>
    </w:p>
    <w:p w14:paraId="7ACA9D67" w14:textId="77777777" w:rsidR="00F55B4B" w:rsidRDefault="00F55B4B" w:rsidP="00F55B4B">
      <w:pPr>
        <w:pStyle w:val="PL"/>
        <w:rPr>
          <w:ins w:id="1323" w:author="ruiyue"/>
        </w:rPr>
      </w:pPr>
      <w:ins w:id="1324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4A058189" w14:textId="77777777" w:rsidR="00F55B4B" w:rsidRDefault="00F55B4B" w:rsidP="00F55B4B">
      <w:pPr>
        <w:pStyle w:val="PL"/>
        <w:rPr>
          <w:ins w:id="1325" w:author="ruiyue"/>
        </w:rPr>
      </w:pPr>
      <w:ins w:id="1326" w:author="ruiyue">
        <w:r>
          <w:t xml:space="preserve">              - $ref: "#/components/schemas/</w:t>
        </w:r>
        <w:proofErr w:type="spellStart"/>
        <w:r>
          <w:t>WeakRSRPRatioTarget</w:t>
        </w:r>
        <w:proofErr w:type="spellEnd"/>
        <w:r>
          <w:t>"</w:t>
        </w:r>
      </w:ins>
    </w:p>
    <w:p w14:paraId="50474E31" w14:textId="77777777" w:rsidR="00F55B4B" w:rsidRDefault="00F55B4B" w:rsidP="00F55B4B">
      <w:pPr>
        <w:pStyle w:val="PL"/>
        <w:rPr>
          <w:ins w:id="1327" w:author="ruiyue"/>
        </w:rPr>
      </w:pPr>
      <w:ins w:id="1328" w:author="ruiyue">
        <w:r>
          <w:t xml:space="preserve">              - $ref: "#/components/schemas/</w:t>
        </w:r>
        <w:proofErr w:type="spellStart"/>
        <w:r>
          <w:t>LowSINRRatioTarget</w:t>
        </w:r>
        <w:proofErr w:type="spellEnd"/>
        <w:r>
          <w:t>"</w:t>
        </w:r>
      </w:ins>
    </w:p>
    <w:p w14:paraId="5A8F9D71" w14:textId="77777777" w:rsidR="00F55B4B" w:rsidRDefault="00F55B4B" w:rsidP="00F55B4B">
      <w:pPr>
        <w:pStyle w:val="PL"/>
        <w:rPr>
          <w:ins w:id="1329" w:author="ruiyue"/>
        </w:rPr>
      </w:pPr>
      <w:ins w:id="1330" w:author="ruiyue">
        <w:r>
          <w:t xml:space="preserve">              - $ref: "#/components/schemas/</w:t>
        </w:r>
        <w:proofErr w:type="spellStart"/>
        <w:r>
          <w:t>AveULRANUEThptTarget</w:t>
        </w:r>
        <w:proofErr w:type="spellEnd"/>
        <w:r>
          <w:t>"</w:t>
        </w:r>
      </w:ins>
    </w:p>
    <w:p w14:paraId="5297EA9E" w14:textId="77777777" w:rsidR="00F55B4B" w:rsidRDefault="00F55B4B" w:rsidP="00F55B4B">
      <w:pPr>
        <w:pStyle w:val="PL"/>
        <w:rPr>
          <w:ins w:id="1331" w:author="ruiyue"/>
        </w:rPr>
      </w:pPr>
      <w:ins w:id="1332" w:author="ruiyue">
        <w:r>
          <w:t xml:space="preserve">              - $ref: "#/components/schemas/</w:t>
        </w:r>
        <w:proofErr w:type="spellStart"/>
        <w:r>
          <w:t>AveDLRANUEThptTarget</w:t>
        </w:r>
        <w:proofErr w:type="spellEnd"/>
        <w:r>
          <w:t>"</w:t>
        </w:r>
      </w:ins>
    </w:p>
    <w:p w14:paraId="29107ED3" w14:textId="77777777" w:rsidR="00F55B4B" w:rsidRDefault="00F55B4B" w:rsidP="00F55B4B">
      <w:pPr>
        <w:pStyle w:val="PL"/>
        <w:rPr>
          <w:ins w:id="1333" w:author="ruiyue"/>
        </w:rPr>
      </w:pPr>
      <w:ins w:id="1334" w:author="ruiyue">
        <w:r>
          <w:t xml:space="preserve">              - $ref: "#/components/schemas/</w:t>
        </w:r>
        <w:proofErr w:type="spellStart"/>
        <w:r>
          <w:t>LowULRANUEThptRatioTarget</w:t>
        </w:r>
        <w:proofErr w:type="spellEnd"/>
        <w:r>
          <w:t>"</w:t>
        </w:r>
      </w:ins>
    </w:p>
    <w:p w14:paraId="78DE2CCE" w14:textId="77777777" w:rsidR="00F55B4B" w:rsidRDefault="00F55B4B" w:rsidP="00F55B4B">
      <w:pPr>
        <w:pStyle w:val="PL"/>
        <w:rPr>
          <w:ins w:id="1335" w:author="ruiyue"/>
        </w:rPr>
      </w:pPr>
      <w:ins w:id="1336" w:author="ruiyue">
        <w:r>
          <w:t xml:space="preserve">              - $ref: "#/components/schemas/</w:t>
        </w:r>
        <w:proofErr w:type="spellStart"/>
        <w:r>
          <w:t>LowDLRANUEThptRatioTarget</w:t>
        </w:r>
        <w:proofErr w:type="spellEnd"/>
        <w:r>
          <w:t xml:space="preserve">" </w:t>
        </w:r>
      </w:ins>
    </w:p>
    <w:p w14:paraId="7E69D7F6" w14:textId="77777777" w:rsidR="00F55B4B" w:rsidRDefault="00F55B4B" w:rsidP="00F55B4B">
      <w:pPr>
        <w:pStyle w:val="PL"/>
        <w:rPr>
          <w:ins w:id="1337" w:author="ruiyue"/>
        </w:rPr>
      </w:pPr>
      <w:ins w:id="1338" w:author="ruiyue">
        <w:r>
          <w:t xml:space="preserve">        </w:t>
        </w:r>
        <w:proofErr w:type="spellStart"/>
        <w:r>
          <w:t>expectationContexts</w:t>
        </w:r>
        <w:proofErr w:type="spellEnd"/>
        <w:r>
          <w:t>:</w:t>
        </w:r>
      </w:ins>
    </w:p>
    <w:p w14:paraId="3D8F05C2" w14:textId="77777777" w:rsidR="00F55B4B" w:rsidRDefault="00F55B4B" w:rsidP="00F55B4B">
      <w:pPr>
        <w:pStyle w:val="PL"/>
        <w:rPr>
          <w:ins w:id="1339" w:author="ruiyue"/>
        </w:rPr>
      </w:pPr>
      <w:ins w:id="1340" w:author="ruiyue">
        <w:r>
          <w:t xml:space="preserve">          type: array</w:t>
        </w:r>
      </w:ins>
    </w:p>
    <w:p w14:paraId="32DCB407" w14:textId="77777777" w:rsidR="00F55B4B" w:rsidRDefault="00F55B4B" w:rsidP="00F55B4B">
      <w:pPr>
        <w:pStyle w:val="PL"/>
        <w:rPr>
          <w:ins w:id="1341" w:author="ruiyue"/>
        </w:rPr>
      </w:pPr>
      <w:ins w:id="1342" w:author="ruiyue">
        <w:r>
          <w:t xml:space="preserve">          items:</w:t>
        </w:r>
      </w:ins>
    </w:p>
    <w:p w14:paraId="57F32E22" w14:textId="77777777" w:rsidR="00F55B4B" w:rsidRDefault="00F55B4B" w:rsidP="00F55B4B">
      <w:pPr>
        <w:pStyle w:val="PL"/>
        <w:rPr>
          <w:ins w:id="1343" w:author="ruiyue"/>
        </w:rPr>
      </w:pPr>
      <w:ins w:id="1344" w:author="ruiyue">
        <w:r>
          <w:lastRenderedPageBreak/>
          <w:t xml:space="preserve">            $ref: "TS28312_IntentNrm.yaml#/components/schemas/</w:t>
        </w:r>
        <w:proofErr w:type="spellStart"/>
        <w:r>
          <w:t>ExpectationContext</w:t>
        </w:r>
        <w:proofErr w:type="spellEnd"/>
        <w:r>
          <w:t>"</w:t>
        </w:r>
      </w:ins>
    </w:p>
    <w:p w14:paraId="273DB408" w14:textId="77777777" w:rsidR="00F55B4B" w:rsidRDefault="00F55B4B" w:rsidP="00F55B4B">
      <w:pPr>
        <w:pStyle w:val="PL"/>
        <w:rPr>
          <w:ins w:id="1345" w:author="ruiyue"/>
        </w:rPr>
      </w:pPr>
      <w:ins w:id="1346" w:author="ruiyue">
        <w:r>
          <w:t xml:space="preserve">        </w:t>
        </w:r>
        <w:proofErr w:type="spellStart"/>
        <w:r>
          <w:t>expectationfulfilmentInfo</w:t>
        </w:r>
        <w:proofErr w:type="spellEnd"/>
        <w:r>
          <w:t>:</w:t>
        </w:r>
      </w:ins>
    </w:p>
    <w:p w14:paraId="05305D0B" w14:textId="77777777" w:rsidR="00F55B4B" w:rsidRDefault="00F55B4B" w:rsidP="00F55B4B">
      <w:pPr>
        <w:pStyle w:val="PL"/>
        <w:rPr>
          <w:ins w:id="1347" w:author="ruiyue"/>
        </w:rPr>
      </w:pPr>
      <w:ins w:id="1348" w:author="ruiyue">
        <w:r>
          <w:t xml:space="preserve">            $ref: "TS28312_IntentNrm.yaml#/components/schemas/</w:t>
        </w:r>
        <w:proofErr w:type="spellStart"/>
        <w:r>
          <w:t>FulfilmentInfo</w:t>
        </w:r>
        <w:proofErr w:type="spellEnd"/>
        <w:r>
          <w:t xml:space="preserve">"                  </w:t>
        </w:r>
      </w:ins>
    </w:p>
    <w:p w14:paraId="2B6E2313" w14:textId="77777777" w:rsidR="00F55B4B" w:rsidRDefault="00F55B4B" w:rsidP="00F55B4B">
      <w:pPr>
        <w:pStyle w:val="PL"/>
        <w:rPr>
          <w:ins w:id="1349" w:author="ruiyue"/>
        </w:rPr>
      </w:pPr>
      <w:ins w:id="1350" w:author="ruiyue">
        <w:r>
          <w:t xml:space="preserve">    </w:t>
        </w:r>
        <w:proofErr w:type="spellStart"/>
        <w:r>
          <w:t>ServiceSupportExpectation</w:t>
        </w:r>
        <w:proofErr w:type="spellEnd"/>
        <w:r>
          <w:t>:</w:t>
        </w:r>
      </w:ins>
    </w:p>
    <w:p w14:paraId="3B444C98" w14:textId="77777777" w:rsidR="00F55B4B" w:rsidRDefault="00F55B4B" w:rsidP="00F55B4B">
      <w:pPr>
        <w:pStyle w:val="PL"/>
        <w:rPr>
          <w:ins w:id="1351" w:author="ruiyue"/>
        </w:rPr>
      </w:pPr>
      <w:ins w:id="1352" w:author="ruiyue">
        <w:r>
          <w:t xml:space="preserve">      description: &gt;-</w:t>
        </w:r>
      </w:ins>
    </w:p>
    <w:p w14:paraId="463B4201" w14:textId="77777777" w:rsidR="00F55B4B" w:rsidRDefault="00F55B4B" w:rsidP="00F55B4B">
      <w:pPr>
        <w:pStyle w:val="PL"/>
        <w:rPr>
          <w:ins w:id="1353" w:author="ruiyue"/>
        </w:rPr>
      </w:pPr>
      <w:ins w:id="1354" w:author="ruiyue">
        <w:r>
          <w:t xml:space="preserve">        This data type is the "</w:t>
        </w:r>
        <w:proofErr w:type="spellStart"/>
        <w:r>
          <w:t>IntentExpectation</w:t>
        </w:r>
        <w:proofErr w:type="spellEnd"/>
        <w:r>
          <w:t xml:space="preserve">" data type with specialisations to represent MnS consumer's expectations for service deployment    </w:t>
        </w:r>
      </w:ins>
    </w:p>
    <w:p w14:paraId="6A5FF195" w14:textId="77777777" w:rsidR="00F55B4B" w:rsidRDefault="00F55B4B" w:rsidP="00F55B4B">
      <w:pPr>
        <w:pStyle w:val="PL"/>
        <w:rPr>
          <w:ins w:id="1355" w:author="ruiyue"/>
        </w:rPr>
      </w:pPr>
      <w:ins w:id="1356" w:author="ruiyue">
        <w:r>
          <w:t xml:space="preserve">      type: object</w:t>
        </w:r>
      </w:ins>
    </w:p>
    <w:p w14:paraId="7DC3DD6E" w14:textId="77777777" w:rsidR="00F55B4B" w:rsidRDefault="00F55B4B" w:rsidP="00F55B4B">
      <w:pPr>
        <w:pStyle w:val="PL"/>
        <w:rPr>
          <w:ins w:id="1357" w:author="ruiyue"/>
        </w:rPr>
      </w:pPr>
      <w:ins w:id="1358" w:author="ruiyue">
        <w:r>
          <w:t xml:space="preserve">      properties:</w:t>
        </w:r>
      </w:ins>
    </w:p>
    <w:p w14:paraId="5E12D246" w14:textId="77777777" w:rsidR="00F55B4B" w:rsidRDefault="00F55B4B" w:rsidP="00F55B4B">
      <w:pPr>
        <w:pStyle w:val="PL"/>
        <w:rPr>
          <w:ins w:id="1359" w:author="ruiyue"/>
        </w:rPr>
      </w:pPr>
      <w:ins w:id="1360" w:author="ruiyue">
        <w:r>
          <w:t xml:space="preserve">        </w:t>
        </w:r>
        <w:proofErr w:type="spellStart"/>
        <w:r>
          <w:t>expectationId</w:t>
        </w:r>
        <w:proofErr w:type="spellEnd"/>
        <w:r>
          <w:t>:</w:t>
        </w:r>
      </w:ins>
    </w:p>
    <w:p w14:paraId="1319B773" w14:textId="77777777" w:rsidR="00F55B4B" w:rsidRDefault="00F55B4B" w:rsidP="00F55B4B">
      <w:pPr>
        <w:pStyle w:val="PL"/>
        <w:rPr>
          <w:ins w:id="1361" w:author="ruiyue"/>
        </w:rPr>
      </w:pPr>
      <w:ins w:id="1362" w:author="ruiyue">
        <w:r>
          <w:t xml:space="preserve">          type: string</w:t>
        </w:r>
      </w:ins>
    </w:p>
    <w:p w14:paraId="5C9F7F75" w14:textId="77777777" w:rsidR="00F55B4B" w:rsidRDefault="00F55B4B" w:rsidP="00F55B4B">
      <w:pPr>
        <w:pStyle w:val="PL"/>
        <w:rPr>
          <w:ins w:id="1363" w:author="ruiyue"/>
        </w:rPr>
      </w:pPr>
      <w:ins w:id="1364" w:author="ruiyue">
        <w:r>
          <w:t xml:space="preserve">        </w:t>
        </w:r>
        <w:proofErr w:type="spellStart"/>
        <w:r>
          <w:t>expectationVerb</w:t>
        </w:r>
        <w:proofErr w:type="spellEnd"/>
        <w:r>
          <w:t>:</w:t>
        </w:r>
      </w:ins>
    </w:p>
    <w:p w14:paraId="6DE98CAF" w14:textId="77777777" w:rsidR="00F55B4B" w:rsidRDefault="00F55B4B" w:rsidP="00F55B4B">
      <w:pPr>
        <w:pStyle w:val="PL"/>
        <w:rPr>
          <w:ins w:id="1365" w:author="ruiyue"/>
        </w:rPr>
      </w:pPr>
      <w:ins w:id="1366" w:author="ruiyue">
        <w:r>
          <w:t xml:space="preserve">           $ref: "TS28312_IntentNrm.yaml#/components/schemas/</w:t>
        </w:r>
        <w:proofErr w:type="spellStart"/>
        <w:r>
          <w:t>ExpectationVerb</w:t>
        </w:r>
        <w:proofErr w:type="spellEnd"/>
        <w:r>
          <w:t>"</w:t>
        </w:r>
      </w:ins>
    </w:p>
    <w:p w14:paraId="33C705F8" w14:textId="77777777" w:rsidR="00F55B4B" w:rsidRDefault="00F55B4B" w:rsidP="00F55B4B">
      <w:pPr>
        <w:pStyle w:val="PL"/>
        <w:rPr>
          <w:ins w:id="1367" w:author="ruiyue"/>
        </w:rPr>
      </w:pPr>
      <w:ins w:id="1368" w:author="ruiyue">
        <w:r>
          <w:t xml:space="preserve">        </w:t>
        </w:r>
        <w:proofErr w:type="spellStart"/>
        <w:r>
          <w:t>expectationObjects</w:t>
        </w:r>
        <w:proofErr w:type="spellEnd"/>
        <w:r>
          <w:t>:</w:t>
        </w:r>
      </w:ins>
    </w:p>
    <w:p w14:paraId="753CC040" w14:textId="77777777" w:rsidR="00F55B4B" w:rsidRDefault="00F55B4B" w:rsidP="00F55B4B">
      <w:pPr>
        <w:pStyle w:val="PL"/>
        <w:rPr>
          <w:ins w:id="1369" w:author="ruiyue"/>
        </w:rPr>
      </w:pPr>
      <w:ins w:id="1370" w:author="ruiyue">
        <w:r>
          <w:t xml:space="preserve">          type: array</w:t>
        </w:r>
      </w:ins>
    </w:p>
    <w:p w14:paraId="36A84A31" w14:textId="77777777" w:rsidR="00F55B4B" w:rsidRDefault="00F55B4B" w:rsidP="00F55B4B">
      <w:pPr>
        <w:pStyle w:val="PL"/>
        <w:rPr>
          <w:ins w:id="1371" w:author="ruiyue"/>
        </w:rPr>
      </w:pPr>
      <w:ins w:id="1372" w:author="ruiyue">
        <w:r>
          <w:t xml:space="preserve">          items:</w:t>
        </w:r>
      </w:ins>
    </w:p>
    <w:p w14:paraId="713305DA" w14:textId="77777777" w:rsidR="00F55B4B" w:rsidRDefault="00F55B4B" w:rsidP="00F55B4B">
      <w:pPr>
        <w:pStyle w:val="PL"/>
        <w:rPr>
          <w:ins w:id="1373" w:author="ruiyue"/>
        </w:rPr>
      </w:pPr>
      <w:ins w:id="1374" w:author="ruiyue">
        <w:r>
          <w:t xml:space="preserve">            $ref: "#/components/schemas/</w:t>
        </w:r>
        <w:proofErr w:type="spellStart"/>
        <w:r>
          <w:t>ServiceSupportExpectationObject</w:t>
        </w:r>
        <w:proofErr w:type="spellEnd"/>
        <w:r>
          <w:t>"</w:t>
        </w:r>
      </w:ins>
    </w:p>
    <w:p w14:paraId="4D74640C" w14:textId="77777777" w:rsidR="00F55B4B" w:rsidRDefault="00F55B4B" w:rsidP="00F55B4B">
      <w:pPr>
        <w:pStyle w:val="PL"/>
        <w:rPr>
          <w:ins w:id="1375" w:author="ruiyue"/>
        </w:rPr>
      </w:pPr>
      <w:ins w:id="1376" w:author="ruiyue">
        <w:r>
          <w:t xml:space="preserve">        </w:t>
        </w:r>
        <w:proofErr w:type="spellStart"/>
        <w:r>
          <w:t>expectationTargets</w:t>
        </w:r>
        <w:proofErr w:type="spellEnd"/>
        <w:r>
          <w:t>:</w:t>
        </w:r>
      </w:ins>
    </w:p>
    <w:p w14:paraId="052EF0E9" w14:textId="77777777" w:rsidR="00F55B4B" w:rsidRDefault="00F55B4B" w:rsidP="00F55B4B">
      <w:pPr>
        <w:pStyle w:val="PL"/>
        <w:rPr>
          <w:ins w:id="1377" w:author="ruiyue"/>
        </w:rPr>
      </w:pPr>
      <w:ins w:id="1378" w:author="ruiyue">
        <w:r>
          <w:t xml:space="preserve">          type: array</w:t>
        </w:r>
      </w:ins>
    </w:p>
    <w:p w14:paraId="74DCD83C" w14:textId="77777777" w:rsidR="00F55B4B" w:rsidRDefault="00F55B4B" w:rsidP="00F55B4B">
      <w:pPr>
        <w:pStyle w:val="PL"/>
        <w:rPr>
          <w:ins w:id="1379" w:author="ruiyue"/>
        </w:rPr>
      </w:pPr>
      <w:ins w:id="1380" w:author="ruiyue">
        <w:r>
          <w:t xml:space="preserve">          items:</w:t>
        </w:r>
      </w:ins>
    </w:p>
    <w:p w14:paraId="57605B79" w14:textId="77777777" w:rsidR="00F55B4B" w:rsidRDefault="00F55B4B" w:rsidP="00F55B4B">
      <w:pPr>
        <w:pStyle w:val="PL"/>
        <w:rPr>
          <w:ins w:id="1381" w:author="ruiyue"/>
        </w:rPr>
      </w:pPr>
      <w:ins w:id="1382" w:author="ruiyue">
        <w:r>
          <w:t xml:space="preserve">            type: object</w:t>
        </w:r>
      </w:ins>
    </w:p>
    <w:p w14:paraId="26A21D88" w14:textId="77777777" w:rsidR="00F55B4B" w:rsidRDefault="00F55B4B" w:rsidP="00F55B4B">
      <w:pPr>
        <w:pStyle w:val="PL"/>
        <w:rPr>
          <w:ins w:id="1383" w:author="ruiyue"/>
        </w:rPr>
      </w:pPr>
      <w:ins w:id="1384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3453A573" w14:textId="77777777" w:rsidR="00F55B4B" w:rsidRDefault="00F55B4B" w:rsidP="00F55B4B">
      <w:pPr>
        <w:pStyle w:val="PL"/>
        <w:rPr>
          <w:ins w:id="1385" w:author="ruiyue"/>
        </w:rPr>
      </w:pPr>
      <w:ins w:id="1386" w:author="ruiyue">
        <w:r>
          <w:t xml:space="preserve">              - $ref: "#/components/schemas/</w:t>
        </w:r>
        <w:proofErr w:type="spellStart"/>
        <w:r>
          <w:t>DLThptPerUETarget</w:t>
        </w:r>
        <w:proofErr w:type="spellEnd"/>
        <w:r>
          <w:t>"</w:t>
        </w:r>
      </w:ins>
    </w:p>
    <w:p w14:paraId="07FF0BB7" w14:textId="77777777" w:rsidR="00F55B4B" w:rsidRDefault="00F55B4B" w:rsidP="00F55B4B">
      <w:pPr>
        <w:pStyle w:val="PL"/>
        <w:rPr>
          <w:ins w:id="1387" w:author="ruiyue"/>
        </w:rPr>
      </w:pPr>
      <w:ins w:id="1388" w:author="ruiyue">
        <w:r>
          <w:t xml:space="preserve">              - $ref: "#/components/schemas/</w:t>
        </w:r>
        <w:proofErr w:type="spellStart"/>
        <w:r>
          <w:t>ULThptPerUETarget</w:t>
        </w:r>
        <w:proofErr w:type="spellEnd"/>
        <w:r>
          <w:t>"</w:t>
        </w:r>
      </w:ins>
    </w:p>
    <w:p w14:paraId="5E712446" w14:textId="77777777" w:rsidR="00F55B4B" w:rsidRDefault="00F55B4B" w:rsidP="00F55B4B">
      <w:pPr>
        <w:pStyle w:val="PL"/>
        <w:rPr>
          <w:ins w:id="1389" w:author="ruiyue"/>
        </w:rPr>
      </w:pPr>
      <w:ins w:id="1390" w:author="ruiyue">
        <w:r>
          <w:t xml:space="preserve">              - $ref: "#/components/schemas/</w:t>
        </w:r>
        <w:proofErr w:type="spellStart"/>
        <w:r>
          <w:t>DLLatencyTarget</w:t>
        </w:r>
        <w:proofErr w:type="spellEnd"/>
        <w:r>
          <w:t>"</w:t>
        </w:r>
      </w:ins>
    </w:p>
    <w:p w14:paraId="3589857F" w14:textId="77777777" w:rsidR="00F55B4B" w:rsidRDefault="00F55B4B" w:rsidP="00F55B4B">
      <w:pPr>
        <w:pStyle w:val="PL"/>
        <w:rPr>
          <w:ins w:id="1391" w:author="ruiyue"/>
        </w:rPr>
      </w:pPr>
      <w:ins w:id="1392" w:author="ruiyue">
        <w:r>
          <w:t xml:space="preserve">              - $ref: "#/components/schemas/</w:t>
        </w:r>
        <w:proofErr w:type="spellStart"/>
        <w:r>
          <w:t>ULLatencyTarget</w:t>
        </w:r>
        <w:proofErr w:type="spellEnd"/>
        <w:r>
          <w:t>"</w:t>
        </w:r>
      </w:ins>
    </w:p>
    <w:p w14:paraId="77D31A79" w14:textId="77777777" w:rsidR="00F55B4B" w:rsidRDefault="00F55B4B" w:rsidP="00F55B4B">
      <w:pPr>
        <w:pStyle w:val="PL"/>
        <w:rPr>
          <w:ins w:id="1393" w:author="ruiyue"/>
        </w:rPr>
      </w:pPr>
      <w:ins w:id="1394" w:author="ruiyue">
        <w:r>
          <w:t xml:space="preserve">              - $ref: "#/components/schemas/</w:t>
        </w:r>
        <w:proofErr w:type="spellStart"/>
        <w:r>
          <w:t>MaxNumberofUEsTarget</w:t>
        </w:r>
        <w:proofErr w:type="spellEnd"/>
        <w:r>
          <w:t>"</w:t>
        </w:r>
      </w:ins>
    </w:p>
    <w:p w14:paraId="78AB7CC7" w14:textId="77777777" w:rsidR="00F55B4B" w:rsidRDefault="00F55B4B" w:rsidP="00F55B4B">
      <w:pPr>
        <w:pStyle w:val="PL"/>
        <w:rPr>
          <w:ins w:id="1395" w:author="ruiyue"/>
        </w:rPr>
      </w:pPr>
      <w:ins w:id="1396" w:author="ruiyue">
        <w:r>
          <w:t xml:space="preserve">              - $ref: "#/components/schemas/</w:t>
        </w:r>
        <w:proofErr w:type="spellStart"/>
        <w:r>
          <w:t>ActivityFactorTarget</w:t>
        </w:r>
        <w:proofErr w:type="spellEnd"/>
        <w:r>
          <w:t>"</w:t>
        </w:r>
      </w:ins>
    </w:p>
    <w:p w14:paraId="65DEE2FD" w14:textId="77777777" w:rsidR="00F55B4B" w:rsidRDefault="00F55B4B" w:rsidP="00F55B4B">
      <w:pPr>
        <w:pStyle w:val="PL"/>
        <w:rPr>
          <w:ins w:id="1397" w:author="ruiyue"/>
        </w:rPr>
      </w:pPr>
      <w:ins w:id="1398" w:author="ruiyue">
        <w:r>
          <w:t xml:space="preserve">              - $ref: "#/components/schemas/</w:t>
        </w:r>
        <w:proofErr w:type="spellStart"/>
        <w:r>
          <w:t>UESpeedTarget</w:t>
        </w:r>
        <w:proofErr w:type="spellEnd"/>
        <w:r>
          <w:t>"</w:t>
        </w:r>
      </w:ins>
    </w:p>
    <w:p w14:paraId="32B6F820" w14:textId="77777777" w:rsidR="00F55B4B" w:rsidRDefault="00F55B4B" w:rsidP="00F55B4B">
      <w:pPr>
        <w:pStyle w:val="PL"/>
        <w:rPr>
          <w:ins w:id="1399" w:author="ruiyue"/>
        </w:rPr>
      </w:pPr>
      <w:ins w:id="1400" w:author="ruiyue">
        <w:r>
          <w:t xml:space="preserve">              - $ref: "TS28312_IntentNrm.yaml#/components/schemas/</w:t>
        </w:r>
        <w:proofErr w:type="spellStart"/>
        <w:r>
          <w:t>ExpectationTarget</w:t>
        </w:r>
        <w:proofErr w:type="spellEnd"/>
        <w:r>
          <w:t>"</w:t>
        </w:r>
      </w:ins>
    </w:p>
    <w:p w14:paraId="3059B2E7" w14:textId="77777777" w:rsidR="00F55B4B" w:rsidRDefault="00F55B4B" w:rsidP="00F55B4B">
      <w:pPr>
        <w:pStyle w:val="PL"/>
        <w:rPr>
          <w:ins w:id="1401" w:author="ruiyue"/>
        </w:rPr>
      </w:pPr>
      <w:ins w:id="1402" w:author="ruiyue">
        <w:r>
          <w:t xml:space="preserve">        </w:t>
        </w:r>
        <w:proofErr w:type="spellStart"/>
        <w:r>
          <w:t>expectationContexts</w:t>
        </w:r>
        <w:proofErr w:type="spellEnd"/>
        <w:r>
          <w:t>:</w:t>
        </w:r>
      </w:ins>
    </w:p>
    <w:p w14:paraId="7C310222" w14:textId="77777777" w:rsidR="00F55B4B" w:rsidRDefault="00F55B4B" w:rsidP="00F55B4B">
      <w:pPr>
        <w:pStyle w:val="PL"/>
        <w:rPr>
          <w:ins w:id="1403" w:author="ruiyue"/>
        </w:rPr>
      </w:pPr>
      <w:ins w:id="1404" w:author="ruiyue">
        <w:r>
          <w:t xml:space="preserve">          type: array</w:t>
        </w:r>
      </w:ins>
    </w:p>
    <w:p w14:paraId="7F2BD7B8" w14:textId="77777777" w:rsidR="00F55B4B" w:rsidRDefault="00F55B4B" w:rsidP="00F55B4B">
      <w:pPr>
        <w:pStyle w:val="PL"/>
        <w:rPr>
          <w:ins w:id="1405" w:author="ruiyue"/>
        </w:rPr>
      </w:pPr>
      <w:ins w:id="1406" w:author="ruiyue">
        <w:r>
          <w:t xml:space="preserve">          items:</w:t>
        </w:r>
      </w:ins>
    </w:p>
    <w:p w14:paraId="4FFFBA55" w14:textId="77777777" w:rsidR="00F55B4B" w:rsidRDefault="00F55B4B" w:rsidP="00F55B4B">
      <w:pPr>
        <w:pStyle w:val="PL"/>
        <w:rPr>
          <w:ins w:id="1407" w:author="ruiyue"/>
        </w:rPr>
      </w:pPr>
      <w:ins w:id="1408" w:author="ruiyue">
        <w:r>
          <w:t xml:space="preserve">            type: object</w:t>
        </w:r>
      </w:ins>
    </w:p>
    <w:p w14:paraId="209C3EE6" w14:textId="77777777" w:rsidR="00F55B4B" w:rsidRDefault="00F55B4B" w:rsidP="00F55B4B">
      <w:pPr>
        <w:pStyle w:val="PL"/>
        <w:rPr>
          <w:ins w:id="1409" w:author="ruiyue"/>
        </w:rPr>
      </w:pPr>
      <w:ins w:id="1410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2525C63D" w14:textId="77777777" w:rsidR="00F55B4B" w:rsidRDefault="00F55B4B" w:rsidP="00F55B4B">
      <w:pPr>
        <w:pStyle w:val="PL"/>
        <w:rPr>
          <w:ins w:id="1411" w:author="ruiyue"/>
        </w:rPr>
      </w:pPr>
      <w:ins w:id="1412" w:author="ruiyue">
        <w:r>
          <w:t xml:space="preserve">              - $ref: "#/components/schemas/</w:t>
        </w:r>
        <w:proofErr w:type="spellStart"/>
        <w:r>
          <w:t>ServiceStartTimeContext</w:t>
        </w:r>
        <w:proofErr w:type="spellEnd"/>
        <w:r>
          <w:t>"</w:t>
        </w:r>
      </w:ins>
    </w:p>
    <w:p w14:paraId="3532CCFB" w14:textId="77777777" w:rsidR="00F55B4B" w:rsidRDefault="00F55B4B" w:rsidP="00F55B4B">
      <w:pPr>
        <w:pStyle w:val="PL"/>
        <w:rPr>
          <w:ins w:id="1413" w:author="ruiyue"/>
        </w:rPr>
      </w:pPr>
      <w:ins w:id="1414" w:author="ruiyue">
        <w:r>
          <w:t xml:space="preserve">              - $ref: "#/components/schemas/</w:t>
        </w:r>
        <w:proofErr w:type="spellStart"/>
        <w:r>
          <w:t>ServiceEndTimeContext</w:t>
        </w:r>
        <w:proofErr w:type="spellEnd"/>
        <w:r>
          <w:t>"</w:t>
        </w:r>
      </w:ins>
    </w:p>
    <w:p w14:paraId="78EE8336" w14:textId="77777777" w:rsidR="00F55B4B" w:rsidRDefault="00F55B4B" w:rsidP="00F55B4B">
      <w:pPr>
        <w:pStyle w:val="PL"/>
        <w:rPr>
          <w:ins w:id="1415" w:author="ruiyue"/>
        </w:rPr>
      </w:pPr>
      <w:ins w:id="1416" w:author="ruiyue">
        <w:r>
          <w:t xml:space="preserve">              - $ref: "#/components/schemas/</w:t>
        </w:r>
        <w:proofErr w:type="spellStart"/>
        <w:r>
          <w:t>UEMobilityLevelContext</w:t>
        </w:r>
        <w:proofErr w:type="spellEnd"/>
        <w:r>
          <w:t>"</w:t>
        </w:r>
      </w:ins>
    </w:p>
    <w:p w14:paraId="712C9A23" w14:textId="77777777" w:rsidR="00F55B4B" w:rsidRDefault="00F55B4B" w:rsidP="00F55B4B">
      <w:pPr>
        <w:pStyle w:val="PL"/>
        <w:rPr>
          <w:ins w:id="1417" w:author="ruiyue"/>
        </w:rPr>
      </w:pPr>
      <w:ins w:id="1418" w:author="ruiyue">
        <w:r>
          <w:t xml:space="preserve">              - $ref: "#/components/schemas/</w:t>
        </w:r>
        <w:proofErr w:type="spellStart"/>
        <w:r>
          <w:t>ResourceSharingLevelContext</w:t>
        </w:r>
        <w:proofErr w:type="spellEnd"/>
        <w:r>
          <w:t>"</w:t>
        </w:r>
      </w:ins>
    </w:p>
    <w:p w14:paraId="572223BB" w14:textId="77777777" w:rsidR="00F55B4B" w:rsidRDefault="00F55B4B" w:rsidP="00F55B4B">
      <w:pPr>
        <w:pStyle w:val="PL"/>
        <w:rPr>
          <w:ins w:id="1419" w:author="ruiyue"/>
        </w:rPr>
      </w:pPr>
      <w:ins w:id="1420" w:author="ruiyue">
        <w:r>
          <w:t xml:space="preserve">              - $ref: "TS28312_IntentNrm.yaml#/components/schemas/</w:t>
        </w:r>
        <w:proofErr w:type="spellStart"/>
        <w:r>
          <w:t>ExpectationContext</w:t>
        </w:r>
        <w:proofErr w:type="spellEnd"/>
        <w:r>
          <w:t>"</w:t>
        </w:r>
      </w:ins>
    </w:p>
    <w:p w14:paraId="53C18FE1" w14:textId="77777777" w:rsidR="00F55B4B" w:rsidRDefault="00F55B4B" w:rsidP="00F55B4B">
      <w:pPr>
        <w:pStyle w:val="PL"/>
        <w:rPr>
          <w:ins w:id="1421" w:author="ruiyue"/>
        </w:rPr>
      </w:pPr>
      <w:ins w:id="1422" w:author="ruiyue">
        <w:r>
          <w:t xml:space="preserve">        </w:t>
        </w:r>
        <w:proofErr w:type="spellStart"/>
        <w:r>
          <w:t>expectationfulfilmentInfo</w:t>
        </w:r>
        <w:proofErr w:type="spellEnd"/>
        <w:r>
          <w:t>:</w:t>
        </w:r>
      </w:ins>
    </w:p>
    <w:p w14:paraId="43B98780" w14:textId="77777777" w:rsidR="00F55B4B" w:rsidRDefault="00F55B4B" w:rsidP="00F55B4B">
      <w:pPr>
        <w:pStyle w:val="PL"/>
        <w:rPr>
          <w:ins w:id="1423" w:author="ruiyue"/>
        </w:rPr>
      </w:pPr>
      <w:ins w:id="1424" w:author="ruiyue">
        <w:r>
          <w:t xml:space="preserve">            $ref: "TS28312_IntentNrm.yaml#/components/schemas/</w:t>
        </w:r>
        <w:proofErr w:type="spellStart"/>
        <w:r>
          <w:t>FulfilmentInfo</w:t>
        </w:r>
        <w:proofErr w:type="spellEnd"/>
        <w:r>
          <w:t xml:space="preserve">"              </w:t>
        </w:r>
      </w:ins>
    </w:p>
    <w:p w14:paraId="3F900E65" w14:textId="77777777" w:rsidR="00F55B4B" w:rsidRDefault="00F55B4B" w:rsidP="00F55B4B">
      <w:pPr>
        <w:pStyle w:val="PL"/>
        <w:rPr>
          <w:ins w:id="1425" w:author="ruiyue"/>
        </w:rPr>
      </w:pPr>
      <w:ins w:id="1426" w:author="ruiyue">
        <w:r>
          <w:t xml:space="preserve">   #-------Definition of the </w:t>
        </w:r>
        <w:proofErr w:type="spellStart"/>
        <w:r>
          <w:t>IntentExpectation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 ----------#    </w:t>
        </w:r>
      </w:ins>
    </w:p>
    <w:p w14:paraId="14850AD1" w14:textId="77777777" w:rsidR="00F55B4B" w:rsidRDefault="00F55B4B" w:rsidP="00F55B4B">
      <w:pPr>
        <w:pStyle w:val="PL"/>
        <w:rPr>
          <w:ins w:id="1427" w:author="ruiyue"/>
        </w:rPr>
      </w:pPr>
    </w:p>
    <w:p w14:paraId="4EFCAA66" w14:textId="77777777" w:rsidR="00F55B4B" w:rsidRDefault="00F55B4B" w:rsidP="00F55B4B">
      <w:pPr>
        <w:pStyle w:val="PL"/>
        <w:rPr>
          <w:ins w:id="1428" w:author="ruiyue"/>
        </w:rPr>
      </w:pPr>
      <w:ins w:id="1429" w:author="ruiyue">
        <w:r>
          <w:t xml:space="preserve">   #-------Definition of the scenario specific </w:t>
        </w:r>
        <w:proofErr w:type="spellStart"/>
        <w:r>
          <w:t>ExpectationObject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 ----------#    </w:t>
        </w:r>
      </w:ins>
    </w:p>
    <w:p w14:paraId="4E21E6EB" w14:textId="77777777" w:rsidR="00F55B4B" w:rsidRDefault="00F55B4B" w:rsidP="00F55B4B">
      <w:pPr>
        <w:pStyle w:val="PL"/>
        <w:rPr>
          <w:ins w:id="1430" w:author="ruiyue"/>
        </w:rPr>
      </w:pPr>
      <w:ins w:id="1431" w:author="ruiyue">
        <w:r>
          <w:t xml:space="preserve">    </w:t>
        </w:r>
        <w:proofErr w:type="spellStart"/>
        <w:r>
          <w:t>RadioNetworkExpectationObject</w:t>
        </w:r>
        <w:proofErr w:type="spellEnd"/>
        <w:r>
          <w:t>:</w:t>
        </w:r>
      </w:ins>
    </w:p>
    <w:p w14:paraId="05A49360" w14:textId="77777777" w:rsidR="00F55B4B" w:rsidRDefault="00F55B4B" w:rsidP="00F55B4B">
      <w:pPr>
        <w:pStyle w:val="PL"/>
        <w:rPr>
          <w:ins w:id="1432" w:author="ruiyue"/>
        </w:rPr>
      </w:pPr>
      <w:ins w:id="1433" w:author="ruiyue">
        <w:r>
          <w:t xml:space="preserve">      description: &gt;-</w:t>
        </w:r>
      </w:ins>
    </w:p>
    <w:p w14:paraId="15B680BA" w14:textId="77777777" w:rsidR="00F55B4B" w:rsidRDefault="00F55B4B" w:rsidP="00F55B4B">
      <w:pPr>
        <w:pStyle w:val="PL"/>
        <w:rPr>
          <w:ins w:id="1434" w:author="ruiyue"/>
        </w:rPr>
      </w:pPr>
      <w:ins w:id="1435" w:author="ruiyue">
        <w:r>
          <w:t xml:space="preserve">        This data type is the "</w:t>
        </w:r>
        <w:proofErr w:type="spellStart"/>
        <w:r>
          <w:t>ExpectationObject</w:t>
        </w:r>
        <w:proofErr w:type="spellEnd"/>
        <w:r>
          <w:t xml:space="preserve">" data type with specialisations for </w:t>
        </w:r>
        <w:proofErr w:type="spellStart"/>
        <w:r>
          <w:t>RadioNetworkExpectation</w:t>
        </w:r>
        <w:proofErr w:type="spellEnd"/>
      </w:ins>
    </w:p>
    <w:p w14:paraId="1575118D" w14:textId="77777777" w:rsidR="00F55B4B" w:rsidRDefault="00F55B4B" w:rsidP="00F55B4B">
      <w:pPr>
        <w:pStyle w:val="PL"/>
        <w:rPr>
          <w:ins w:id="1436" w:author="ruiyue"/>
        </w:rPr>
      </w:pPr>
      <w:ins w:id="1437" w:author="ruiyue">
        <w:r>
          <w:t xml:space="preserve">      type: object</w:t>
        </w:r>
      </w:ins>
    </w:p>
    <w:p w14:paraId="472F079E" w14:textId="77777777" w:rsidR="00F55B4B" w:rsidRDefault="00F55B4B" w:rsidP="00F55B4B">
      <w:pPr>
        <w:pStyle w:val="PL"/>
        <w:rPr>
          <w:ins w:id="1438" w:author="ruiyue"/>
        </w:rPr>
      </w:pPr>
      <w:ins w:id="1439" w:author="ruiyue">
        <w:r>
          <w:t xml:space="preserve">      properties:</w:t>
        </w:r>
      </w:ins>
    </w:p>
    <w:p w14:paraId="7244177B" w14:textId="77777777" w:rsidR="00F55B4B" w:rsidRDefault="00F55B4B" w:rsidP="00F55B4B">
      <w:pPr>
        <w:pStyle w:val="PL"/>
        <w:rPr>
          <w:ins w:id="1440" w:author="ruiyue"/>
        </w:rPr>
      </w:pPr>
      <w:ins w:id="1441" w:author="ruiyue">
        <w:r>
          <w:t xml:space="preserve">        </w:t>
        </w:r>
        <w:proofErr w:type="spellStart"/>
        <w:r>
          <w:t>objectType</w:t>
        </w:r>
        <w:proofErr w:type="spellEnd"/>
        <w:r>
          <w:t>:</w:t>
        </w:r>
      </w:ins>
    </w:p>
    <w:p w14:paraId="3945B6C8" w14:textId="77777777" w:rsidR="00F55B4B" w:rsidRDefault="00F55B4B" w:rsidP="00F55B4B">
      <w:pPr>
        <w:pStyle w:val="PL"/>
        <w:rPr>
          <w:ins w:id="1442" w:author="ruiyue"/>
        </w:rPr>
      </w:pPr>
      <w:ins w:id="1443" w:author="ruiyue">
        <w:r>
          <w:t xml:space="preserve">          type: string</w:t>
        </w:r>
      </w:ins>
    </w:p>
    <w:p w14:paraId="4281DC1D" w14:textId="77777777" w:rsidR="00F55B4B" w:rsidRDefault="00F55B4B" w:rsidP="00F55B4B">
      <w:pPr>
        <w:pStyle w:val="PL"/>
        <w:rPr>
          <w:ins w:id="1444" w:author="ruiyue"/>
        </w:rPr>
      </w:pPr>
      <w:ins w:id="144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AE62CFD" w14:textId="77777777" w:rsidR="00F55B4B" w:rsidRDefault="00F55B4B" w:rsidP="00F55B4B">
      <w:pPr>
        <w:pStyle w:val="PL"/>
        <w:rPr>
          <w:ins w:id="1446" w:author="ruiyue"/>
        </w:rPr>
      </w:pPr>
      <w:ins w:id="1447" w:author="ruiyue">
        <w:r>
          <w:t xml:space="preserve">            - </w:t>
        </w:r>
        <w:proofErr w:type="spellStart"/>
        <w:r>
          <w:t>RAN_SubNetwork</w:t>
        </w:r>
        <w:proofErr w:type="spellEnd"/>
        <w:r>
          <w:t xml:space="preserve"> #value for Radio Network Expectation--#</w:t>
        </w:r>
      </w:ins>
    </w:p>
    <w:p w14:paraId="3B58A154" w14:textId="77777777" w:rsidR="00F55B4B" w:rsidRDefault="00F55B4B" w:rsidP="00F55B4B">
      <w:pPr>
        <w:pStyle w:val="PL"/>
        <w:rPr>
          <w:ins w:id="1448" w:author="ruiyue"/>
        </w:rPr>
      </w:pPr>
      <w:ins w:id="1449" w:author="ruiyue">
        <w:r>
          <w:t xml:space="preserve">        </w:t>
        </w:r>
        <w:proofErr w:type="spellStart"/>
        <w:r>
          <w:t>objectInstance</w:t>
        </w:r>
        <w:proofErr w:type="spellEnd"/>
        <w:r>
          <w:t>:</w:t>
        </w:r>
      </w:ins>
    </w:p>
    <w:p w14:paraId="5231EEED" w14:textId="77777777" w:rsidR="00F55B4B" w:rsidRDefault="00F55B4B" w:rsidP="00F55B4B">
      <w:pPr>
        <w:pStyle w:val="PL"/>
        <w:rPr>
          <w:ins w:id="1450" w:author="ruiyue"/>
        </w:rPr>
      </w:pPr>
      <w:ins w:id="1451" w:author="ruiyue">
        <w:r>
          <w:t xml:space="preserve">          $ref: "TS28623_ComDefs.yaml#/components/schemas/</w:t>
        </w:r>
        <w:proofErr w:type="spellStart"/>
        <w:r>
          <w:t>Dn</w:t>
        </w:r>
        <w:proofErr w:type="spellEnd"/>
        <w:r>
          <w:t>"</w:t>
        </w:r>
      </w:ins>
    </w:p>
    <w:p w14:paraId="60A7EB03" w14:textId="77777777" w:rsidR="00F55B4B" w:rsidRDefault="00F55B4B" w:rsidP="00F55B4B">
      <w:pPr>
        <w:pStyle w:val="PL"/>
        <w:rPr>
          <w:ins w:id="1452" w:author="ruiyue"/>
        </w:rPr>
      </w:pPr>
      <w:ins w:id="1453" w:author="ruiyue">
        <w:r>
          <w:t xml:space="preserve">        </w:t>
        </w:r>
        <w:proofErr w:type="spellStart"/>
        <w:r>
          <w:t>objectContexts</w:t>
        </w:r>
        <w:proofErr w:type="spellEnd"/>
        <w:r>
          <w:t>:</w:t>
        </w:r>
      </w:ins>
    </w:p>
    <w:p w14:paraId="24EFC807" w14:textId="77777777" w:rsidR="00F55B4B" w:rsidRDefault="00F55B4B" w:rsidP="00F55B4B">
      <w:pPr>
        <w:pStyle w:val="PL"/>
        <w:rPr>
          <w:ins w:id="1454" w:author="ruiyue"/>
        </w:rPr>
      </w:pPr>
      <w:ins w:id="1455" w:author="ruiyue">
        <w:r>
          <w:t xml:space="preserve">          type: array</w:t>
        </w:r>
      </w:ins>
    </w:p>
    <w:p w14:paraId="1DD98AA3" w14:textId="77777777" w:rsidR="00F55B4B" w:rsidRDefault="00F55B4B" w:rsidP="00F55B4B">
      <w:pPr>
        <w:pStyle w:val="PL"/>
        <w:rPr>
          <w:ins w:id="1456" w:author="ruiyue"/>
        </w:rPr>
      </w:pPr>
      <w:ins w:id="1457" w:author="ruiyue">
        <w:r>
          <w:t xml:space="preserve">          items:</w:t>
        </w:r>
      </w:ins>
    </w:p>
    <w:p w14:paraId="3DA85DBD" w14:textId="77777777" w:rsidR="00F55B4B" w:rsidRDefault="00F55B4B" w:rsidP="00F55B4B">
      <w:pPr>
        <w:pStyle w:val="PL"/>
        <w:rPr>
          <w:ins w:id="1458" w:author="ruiyue"/>
        </w:rPr>
      </w:pPr>
      <w:ins w:id="1459" w:author="ruiyue">
        <w:r>
          <w:t xml:space="preserve">            type: object</w:t>
        </w:r>
      </w:ins>
    </w:p>
    <w:p w14:paraId="7F210348" w14:textId="77777777" w:rsidR="00F55B4B" w:rsidRDefault="00F55B4B" w:rsidP="00F55B4B">
      <w:pPr>
        <w:pStyle w:val="PL"/>
        <w:rPr>
          <w:ins w:id="1460" w:author="ruiyue"/>
        </w:rPr>
      </w:pPr>
      <w:ins w:id="1461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3087E961" w14:textId="77777777" w:rsidR="00F55B4B" w:rsidRDefault="00F55B4B" w:rsidP="00F55B4B">
      <w:pPr>
        <w:pStyle w:val="PL"/>
        <w:rPr>
          <w:ins w:id="1462" w:author="ruiyue"/>
        </w:rPr>
      </w:pPr>
      <w:ins w:id="1463" w:author="ruiyue">
        <w:r>
          <w:t xml:space="preserve">              - $ref: "#/components/schemas/</w:t>
        </w:r>
        <w:proofErr w:type="spellStart"/>
        <w:r>
          <w:t>CoverageAreaPolygonContext</w:t>
        </w:r>
        <w:proofErr w:type="spellEnd"/>
        <w:r>
          <w:t>"</w:t>
        </w:r>
      </w:ins>
    </w:p>
    <w:p w14:paraId="6910EA67" w14:textId="77777777" w:rsidR="00F55B4B" w:rsidRDefault="00F55B4B" w:rsidP="00F55B4B">
      <w:pPr>
        <w:pStyle w:val="PL"/>
        <w:rPr>
          <w:ins w:id="1464" w:author="ruiyue"/>
        </w:rPr>
      </w:pPr>
      <w:ins w:id="1465" w:author="ruiyue">
        <w:r>
          <w:t xml:space="preserve">              - $ref: "#/components/schemas/</w:t>
        </w:r>
        <w:proofErr w:type="spellStart"/>
        <w:r>
          <w:t>CoverageTACContext</w:t>
        </w:r>
        <w:proofErr w:type="spellEnd"/>
        <w:r>
          <w:t>"</w:t>
        </w:r>
      </w:ins>
    </w:p>
    <w:p w14:paraId="48FD6C26" w14:textId="77777777" w:rsidR="00F55B4B" w:rsidRDefault="00F55B4B" w:rsidP="00F55B4B">
      <w:pPr>
        <w:pStyle w:val="PL"/>
        <w:rPr>
          <w:ins w:id="1466" w:author="ruiyue"/>
        </w:rPr>
      </w:pPr>
      <w:ins w:id="1467" w:author="ruiyue">
        <w:r>
          <w:t xml:space="preserve">              - $ref: "#/components/schemas/</w:t>
        </w:r>
        <w:proofErr w:type="spellStart"/>
        <w:r>
          <w:t>PLMNContext</w:t>
        </w:r>
        <w:proofErr w:type="spellEnd"/>
        <w:r>
          <w:t>"</w:t>
        </w:r>
      </w:ins>
    </w:p>
    <w:p w14:paraId="3D2ADBE0" w14:textId="77777777" w:rsidR="00F55B4B" w:rsidRDefault="00F55B4B" w:rsidP="00F55B4B">
      <w:pPr>
        <w:pStyle w:val="PL"/>
        <w:rPr>
          <w:ins w:id="1468" w:author="ruiyue"/>
        </w:rPr>
      </w:pPr>
      <w:ins w:id="1469" w:author="ruiyue">
        <w:r>
          <w:t xml:space="preserve">              - $ref: "#/components/schemas/</w:t>
        </w:r>
        <w:proofErr w:type="spellStart"/>
        <w:r>
          <w:t>NRFqBandContext</w:t>
        </w:r>
        <w:proofErr w:type="spellEnd"/>
        <w:r>
          <w:t>"</w:t>
        </w:r>
      </w:ins>
    </w:p>
    <w:p w14:paraId="3041F3B2" w14:textId="77777777" w:rsidR="00F55B4B" w:rsidRDefault="00F55B4B" w:rsidP="00F55B4B">
      <w:pPr>
        <w:pStyle w:val="PL"/>
        <w:rPr>
          <w:ins w:id="1470" w:author="ruiyue"/>
        </w:rPr>
      </w:pPr>
      <w:ins w:id="1471" w:author="ruiyue">
        <w:r>
          <w:t xml:space="preserve">              - $ref: "#/components/schemas/</w:t>
        </w:r>
        <w:proofErr w:type="spellStart"/>
        <w:r>
          <w:t>RATContext</w:t>
        </w:r>
        <w:proofErr w:type="spellEnd"/>
        <w:r>
          <w:t>"</w:t>
        </w:r>
      </w:ins>
    </w:p>
    <w:p w14:paraId="6D2ECCE7" w14:textId="77777777" w:rsidR="00F55B4B" w:rsidRDefault="00F55B4B" w:rsidP="00F55B4B">
      <w:pPr>
        <w:pStyle w:val="PL"/>
        <w:rPr>
          <w:ins w:id="1472" w:author="ruiyue"/>
        </w:rPr>
      </w:pPr>
      <w:ins w:id="1473" w:author="ruiyue">
        <w:r>
          <w:t xml:space="preserve">              - $ref: "#/components/schemas/</w:t>
        </w:r>
        <w:proofErr w:type="spellStart"/>
        <w:r>
          <w:t>ObjectContext</w:t>
        </w:r>
        <w:proofErr w:type="spellEnd"/>
        <w:r>
          <w:t xml:space="preserve">"               </w:t>
        </w:r>
      </w:ins>
    </w:p>
    <w:p w14:paraId="3777A092" w14:textId="77777777" w:rsidR="00F55B4B" w:rsidRDefault="00F55B4B" w:rsidP="00F55B4B">
      <w:pPr>
        <w:pStyle w:val="PL"/>
        <w:rPr>
          <w:ins w:id="1474" w:author="ruiyue"/>
        </w:rPr>
      </w:pPr>
      <w:ins w:id="1475" w:author="ruiyue">
        <w:r>
          <w:t xml:space="preserve">    </w:t>
        </w:r>
        <w:proofErr w:type="spellStart"/>
        <w:r>
          <w:t>ServiceSupportExpectationObject</w:t>
        </w:r>
        <w:proofErr w:type="spellEnd"/>
        <w:r>
          <w:t xml:space="preserve">: </w:t>
        </w:r>
      </w:ins>
    </w:p>
    <w:p w14:paraId="0357D530" w14:textId="77777777" w:rsidR="00F55B4B" w:rsidRDefault="00F55B4B" w:rsidP="00F55B4B">
      <w:pPr>
        <w:pStyle w:val="PL"/>
        <w:rPr>
          <w:ins w:id="1476" w:author="ruiyue"/>
        </w:rPr>
      </w:pPr>
      <w:ins w:id="1477" w:author="ruiyue">
        <w:r>
          <w:t xml:space="preserve">      description: &gt;-</w:t>
        </w:r>
      </w:ins>
    </w:p>
    <w:p w14:paraId="5B9A453D" w14:textId="77777777" w:rsidR="00F55B4B" w:rsidRDefault="00F55B4B" w:rsidP="00F55B4B">
      <w:pPr>
        <w:pStyle w:val="PL"/>
        <w:rPr>
          <w:ins w:id="1478" w:author="ruiyue"/>
        </w:rPr>
      </w:pPr>
      <w:ins w:id="1479" w:author="ruiyue">
        <w:r>
          <w:t xml:space="preserve">        This data type is the "</w:t>
        </w:r>
        <w:proofErr w:type="spellStart"/>
        <w:r>
          <w:t>ExpectationObject</w:t>
        </w:r>
        <w:proofErr w:type="spellEnd"/>
        <w:r>
          <w:t xml:space="preserve">" data type with specialisations for </w:t>
        </w:r>
        <w:proofErr w:type="spellStart"/>
        <w:r>
          <w:t>ServiceSupportExpectation</w:t>
        </w:r>
        <w:proofErr w:type="spellEnd"/>
      </w:ins>
    </w:p>
    <w:p w14:paraId="485F14D8" w14:textId="77777777" w:rsidR="00F55B4B" w:rsidRDefault="00F55B4B" w:rsidP="00F55B4B">
      <w:pPr>
        <w:pStyle w:val="PL"/>
        <w:rPr>
          <w:ins w:id="1480" w:author="ruiyue"/>
        </w:rPr>
      </w:pPr>
      <w:ins w:id="1481" w:author="ruiyue">
        <w:r>
          <w:t xml:space="preserve">      type: object</w:t>
        </w:r>
      </w:ins>
    </w:p>
    <w:p w14:paraId="02AF7A97" w14:textId="77777777" w:rsidR="00F55B4B" w:rsidRDefault="00F55B4B" w:rsidP="00F55B4B">
      <w:pPr>
        <w:pStyle w:val="PL"/>
        <w:rPr>
          <w:ins w:id="1482" w:author="ruiyue"/>
        </w:rPr>
      </w:pPr>
      <w:ins w:id="1483" w:author="ruiyue">
        <w:r>
          <w:t xml:space="preserve">      properties:</w:t>
        </w:r>
      </w:ins>
    </w:p>
    <w:p w14:paraId="20FE9759" w14:textId="77777777" w:rsidR="00F55B4B" w:rsidRDefault="00F55B4B" w:rsidP="00F55B4B">
      <w:pPr>
        <w:pStyle w:val="PL"/>
        <w:rPr>
          <w:ins w:id="1484" w:author="ruiyue"/>
        </w:rPr>
      </w:pPr>
      <w:ins w:id="1485" w:author="ruiyue">
        <w:r>
          <w:t xml:space="preserve">        </w:t>
        </w:r>
        <w:proofErr w:type="spellStart"/>
        <w:r>
          <w:t>objectType</w:t>
        </w:r>
        <w:proofErr w:type="spellEnd"/>
        <w:r>
          <w:t>:</w:t>
        </w:r>
      </w:ins>
    </w:p>
    <w:p w14:paraId="6200F66B" w14:textId="77777777" w:rsidR="00F55B4B" w:rsidRDefault="00F55B4B" w:rsidP="00F55B4B">
      <w:pPr>
        <w:pStyle w:val="PL"/>
        <w:rPr>
          <w:ins w:id="1486" w:author="ruiyue"/>
        </w:rPr>
      </w:pPr>
      <w:ins w:id="1487" w:author="ruiyue">
        <w:r>
          <w:t xml:space="preserve">          type: string</w:t>
        </w:r>
      </w:ins>
    </w:p>
    <w:p w14:paraId="59FA437B" w14:textId="77777777" w:rsidR="00F55B4B" w:rsidRDefault="00F55B4B" w:rsidP="00F55B4B">
      <w:pPr>
        <w:pStyle w:val="PL"/>
        <w:rPr>
          <w:ins w:id="1488" w:author="ruiyue"/>
        </w:rPr>
      </w:pPr>
      <w:ins w:id="148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0FBB300" w14:textId="77777777" w:rsidR="00F55B4B" w:rsidRDefault="00F55B4B" w:rsidP="00F55B4B">
      <w:pPr>
        <w:pStyle w:val="PL"/>
        <w:rPr>
          <w:ins w:id="1490" w:author="ruiyue"/>
        </w:rPr>
      </w:pPr>
      <w:ins w:id="1491" w:author="ruiyue">
        <w:r>
          <w:t xml:space="preserve">            - </w:t>
        </w:r>
        <w:proofErr w:type="spellStart"/>
        <w:r>
          <w:t>Service_Support</w:t>
        </w:r>
        <w:proofErr w:type="spellEnd"/>
        <w:r>
          <w:t xml:space="preserve"> #value for Service Support Expectation--#</w:t>
        </w:r>
      </w:ins>
    </w:p>
    <w:p w14:paraId="030F07BB" w14:textId="77777777" w:rsidR="00F55B4B" w:rsidRDefault="00F55B4B" w:rsidP="00F55B4B">
      <w:pPr>
        <w:pStyle w:val="PL"/>
        <w:rPr>
          <w:ins w:id="1492" w:author="ruiyue"/>
        </w:rPr>
      </w:pPr>
      <w:ins w:id="1493" w:author="ruiyue">
        <w:r>
          <w:lastRenderedPageBreak/>
          <w:t xml:space="preserve">        </w:t>
        </w:r>
        <w:proofErr w:type="spellStart"/>
        <w:r>
          <w:t>objectInstance</w:t>
        </w:r>
        <w:proofErr w:type="spellEnd"/>
        <w:r>
          <w:t>:</w:t>
        </w:r>
      </w:ins>
    </w:p>
    <w:p w14:paraId="72A846CE" w14:textId="77777777" w:rsidR="00F55B4B" w:rsidRDefault="00F55B4B" w:rsidP="00F55B4B">
      <w:pPr>
        <w:pStyle w:val="PL"/>
        <w:rPr>
          <w:ins w:id="1494" w:author="ruiyue"/>
        </w:rPr>
      </w:pPr>
      <w:ins w:id="1495" w:author="ruiyue">
        <w:r>
          <w:t xml:space="preserve">          $ref: "TS28623_ComDefs.yaml#/components/schemas/</w:t>
        </w:r>
        <w:proofErr w:type="spellStart"/>
        <w:r>
          <w:t>Dn</w:t>
        </w:r>
        <w:proofErr w:type="spellEnd"/>
        <w:r>
          <w:t>"</w:t>
        </w:r>
      </w:ins>
    </w:p>
    <w:p w14:paraId="3CB13DAE" w14:textId="77777777" w:rsidR="00F55B4B" w:rsidRDefault="00F55B4B" w:rsidP="00F55B4B">
      <w:pPr>
        <w:pStyle w:val="PL"/>
        <w:rPr>
          <w:ins w:id="1496" w:author="ruiyue"/>
        </w:rPr>
      </w:pPr>
      <w:ins w:id="1497" w:author="ruiyue">
        <w:r>
          <w:t xml:space="preserve">        </w:t>
        </w:r>
        <w:proofErr w:type="spellStart"/>
        <w:r>
          <w:t>objectContexts</w:t>
        </w:r>
        <w:proofErr w:type="spellEnd"/>
        <w:r>
          <w:t>:</w:t>
        </w:r>
      </w:ins>
    </w:p>
    <w:p w14:paraId="76981BE4" w14:textId="77777777" w:rsidR="00F55B4B" w:rsidRDefault="00F55B4B" w:rsidP="00F55B4B">
      <w:pPr>
        <w:pStyle w:val="PL"/>
        <w:rPr>
          <w:ins w:id="1498" w:author="ruiyue"/>
        </w:rPr>
      </w:pPr>
      <w:ins w:id="1499" w:author="ruiyue">
        <w:r>
          <w:t xml:space="preserve">          type: array</w:t>
        </w:r>
      </w:ins>
    </w:p>
    <w:p w14:paraId="4472F84F" w14:textId="77777777" w:rsidR="00F55B4B" w:rsidRDefault="00F55B4B" w:rsidP="00F55B4B">
      <w:pPr>
        <w:pStyle w:val="PL"/>
        <w:rPr>
          <w:ins w:id="1500" w:author="ruiyue"/>
        </w:rPr>
      </w:pPr>
      <w:ins w:id="1501" w:author="ruiyue">
        <w:r>
          <w:t xml:space="preserve">          items:</w:t>
        </w:r>
      </w:ins>
    </w:p>
    <w:p w14:paraId="09ACB98E" w14:textId="77777777" w:rsidR="00F55B4B" w:rsidRDefault="00F55B4B" w:rsidP="00F55B4B">
      <w:pPr>
        <w:pStyle w:val="PL"/>
        <w:rPr>
          <w:ins w:id="1502" w:author="ruiyue"/>
        </w:rPr>
      </w:pPr>
      <w:ins w:id="1503" w:author="ruiyue">
        <w:r>
          <w:t xml:space="preserve">            type: object</w:t>
        </w:r>
      </w:ins>
    </w:p>
    <w:p w14:paraId="425741AC" w14:textId="77777777" w:rsidR="00F55B4B" w:rsidRDefault="00F55B4B" w:rsidP="00F55B4B">
      <w:pPr>
        <w:pStyle w:val="PL"/>
        <w:rPr>
          <w:ins w:id="1504" w:author="ruiyue"/>
        </w:rPr>
      </w:pPr>
      <w:ins w:id="1505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287F2918" w14:textId="77777777" w:rsidR="00F55B4B" w:rsidRDefault="00F55B4B" w:rsidP="00F55B4B">
      <w:pPr>
        <w:pStyle w:val="PL"/>
        <w:rPr>
          <w:ins w:id="1506" w:author="ruiyue"/>
        </w:rPr>
      </w:pPr>
      <w:ins w:id="1507" w:author="ruiyue">
        <w:r>
          <w:t xml:space="preserve">              - $ref: "#/components/schemas/</w:t>
        </w:r>
        <w:proofErr w:type="spellStart"/>
        <w:r>
          <w:t>EdgeIdenfiticationIdContext</w:t>
        </w:r>
        <w:proofErr w:type="spellEnd"/>
        <w:r>
          <w:t>"</w:t>
        </w:r>
      </w:ins>
    </w:p>
    <w:p w14:paraId="31584DBE" w14:textId="77777777" w:rsidR="00F55B4B" w:rsidRDefault="00F55B4B" w:rsidP="00F55B4B">
      <w:pPr>
        <w:pStyle w:val="PL"/>
        <w:rPr>
          <w:ins w:id="1508" w:author="ruiyue"/>
        </w:rPr>
      </w:pPr>
      <w:ins w:id="1509" w:author="ruiyue">
        <w:r>
          <w:t xml:space="preserve">              - $ref: "#/components/schemas/</w:t>
        </w:r>
        <w:proofErr w:type="spellStart"/>
        <w:r>
          <w:t>EdgeIdenfiticationLocContext</w:t>
        </w:r>
        <w:proofErr w:type="spellEnd"/>
        <w:r>
          <w:t>"</w:t>
        </w:r>
      </w:ins>
    </w:p>
    <w:p w14:paraId="23AB4B91" w14:textId="77777777" w:rsidR="00F55B4B" w:rsidRDefault="00F55B4B" w:rsidP="00F55B4B">
      <w:pPr>
        <w:pStyle w:val="PL"/>
        <w:rPr>
          <w:ins w:id="1510" w:author="ruiyue"/>
        </w:rPr>
      </w:pPr>
      <w:ins w:id="1511" w:author="ruiyue">
        <w:r>
          <w:t xml:space="preserve">              - $ref: "#/components/schemas/</w:t>
        </w:r>
        <w:proofErr w:type="spellStart"/>
        <w:r>
          <w:t>CoverageAreaTAContext</w:t>
        </w:r>
        <w:proofErr w:type="spellEnd"/>
        <w:r>
          <w:t xml:space="preserve">"   </w:t>
        </w:r>
      </w:ins>
    </w:p>
    <w:p w14:paraId="7D7EAF79" w14:textId="77777777" w:rsidR="00F55B4B" w:rsidRDefault="00F55B4B" w:rsidP="00F55B4B">
      <w:pPr>
        <w:pStyle w:val="PL"/>
        <w:rPr>
          <w:ins w:id="1512" w:author="ruiyue"/>
        </w:rPr>
      </w:pPr>
      <w:ins w:id="1513" w:author="ruiyue">
        <w:r>
          <w:t xml:space="preserve">              - $ref: "#/components/schemas/</w:t>
        </w:r>
        <w:proofErr w:type="spellStart"/>
        <w:r>
          <w:t>ObjectContext</w:t>
        </w:r>
        <w:proofErr w:type="spellEnd"/>
        <w:r>
          <w:t xml:space="preserve">"   </w:t>
        </w:r>
      </w:ins>
    </w:p>
    <w:p w14:paraId="001E9ED6" w14:textId="77777777" w:rsidR="00F55B4B" w:rsidRDefault="00F55B4B" w:rsidP="00F55B4B">
      <w:pPr>
        <w:pStyle w:val="PL"/>
        <w:rPr>
          <w:ins w:id="1514" w:author="ruiyue"/>
        </w:rPr>
      </w:pPr>
      <w:ins w:id="1515" w:author="ruiyue">
        <w:r>
          <w:t xml:space="preserve">   #-------Definition of the </w:t>
        </w:r>
        <w:proofErr w:type="spellStart"/>
        <w:r>
          <w:t>ExpectationObject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 ----------#    </w:t>
        </w:r>
      </w:ins>
    </w:p>
    <w:p w14:paraId="31C01E2E" w14:textId="77777777" w:rsidR="00F55B4B" w:rsidRDefault="00F55B4B" w:rsidP="00F55B4B">
      <w:pPr>
        <w:pStyle w:val="PL"/>
        <w:rPr>
          <w:ins w:id="1516" w:author="ruiyue"/>
        </w:rPr>
      </w:pPr>
    </w:p>
    <w:p w14:paraId="3252AB85" w14:textId="77777777" w:rsidR="00F55B4B" w:rsidRDefault="00F55B4B" w:rsidP="00F55B4B">
      <w:pPr>
        <w:pStyle w:val="PL"/>
        <w:rPr>
          <w:ins w:id="1517" w:author="ruiyue"/>
        </w:rPr>
      </w:pPr>
    </w:p>
    <w:p w14:paraId="288AE941" w14:textId="77777777" w:rsidR="00F55B4B" w:rsidRDefault="00F55B4B" w:rsidP="00F55B4B">
      <w:pPr>
        <w:pStyle w:val="PL"/>
        <w:rPr>
          <w:ins w:id="1518" w:author="ruiyue"/>
        </w:rPr>
      </w:pPr>
      <w:ins w:id="1519" w:author="ruiyue">
        <w:r>
          <w:t xml:space="preserve">   #-------Definition of the Scenario specific </w:t>
        </w:r>
        <w:proofErr w:type="spellStart"/>
        <w:r>
          <w:t>ExpectationTarget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----------#     </w:t>
        </w:r>
      </w:ins>
    </w:p>
    <w:p w14:paraId="74233794" w14:textId="77777777" w:rsidR="00F55B4B" w:rsidRDefault="00F55B4B" w:rsidP="00F55B4B">
      <w:pPr>
        <w:pStyle w:val="PL"/>
        <w:rPr>
          <w:ins w:id="1520" w:author="ruiyue"/>
        </w:rPr>
      </w:pPr>
      <w:ins w:id="1521" w:author="ruiyue">
        <w:r>
          <w:t xml:space="preserve">    </w:t>
        </w:r>
        <w:proofErr w:type="spellStart"/>
        <w:r>
          <w:t>WeakRSRPRatioTarget</w:t>
        </w:r>
        <w:proofErr w:type="spellEnd"/>
        <w:r>
          <w:t>:</w:t>
        </w:r>
      </w:ins>
    </w:p>
    <w:p w14:paraId="06182839" w14:textId="77777777" w:rsidR="00F55B4B" w:rsidRDefault="00F55B4B" w:rsidP="00F55B4B">
      <w:pPr>
        <w:pStyle w:val="PL"/>
        <w:rPr>
          <w:ins w:id="1522" w:author="ruiyue"/>
        </w:rPr>
      </w:pPr>
      <w:ins w:id="1523" w:author="ruiyue">
        <w:r>
          <w:t xml:space="preserve">      description: &gt;-</w:t>
        </w:r>
      </w:ins>
    </w:p>
    <w:p w14:paraId="67CBC522" w14:textId="77777777" w:rsidR="00F55B4B" w:rsidRDefault="00F55B4B" w:rsidP="00F55B4B">
      <w:pPr>
        <w:pStyle w:val="PL"/>
        <w:rPr>
          <w:ins w:id="1524" w:author="ruiyue"/>
        </w:rPr>
      </w:pPr>
      <w:ins w:id="1525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WeakRSRPRatioTarget</w:t>
        </w:r>
        <w:proofErr w:type="spellEnd"/>
      </w:ins>
    </w:p>
    <w:p w14:paraId="0F568C8F" w14:textId="77777777" w:rsidR="00F55B4B" w:rsidRDefault="00F55B4B" w:rsidP="00F55B4B">
      <w:pPr>
        <w:pStyle w:val="PL"/>
        <w:rPr>
          <w:ins w:id="1526" w:author="ruiyue"/>
        </w:rPr>
      </w:pPr>
      <w:ins w:id="1527" w:author="ruiyue">
        <w:r>
          <w:t xml:space="preserve">      type: object</w:t>
        </w:r>
      </w:ins>
    </w:p>
    <w:p w14:paraId="065B1050" w14:textId="77777777" w:rsidR="00F55B4B" w:rsidRDefault="00F55B4B" w:rsidP="00F55B4B">
      <w:pPr>
        <w:pStyle w:val="PL"/>
        <w:rPr>
          <w:ins w:id="1528" w:author="ruiyue"/>
        </w:rPr>
      </w:pPr>
      <w:ins w:id="1529" w:author="ruiyue">
        <w:r>
          <w:t xml:space="preserve">      properties:</w:t>
        </w:r>
      </w:ins>
    </w:p>
    <w:p w14:paraId="6E8D6FAD" w14:textId="77777777" w:rsidR="00F55B4B" w:rsidRDefault="00F55B4B" w:rsidP="00F55B4B">
      <w:pPr>
        <w:pStyle w:val="PL"/>
        <w:rPr>
          <w:ins w:id="1530" w:author="ruiyue"/>
        </w:rPr>
      </w:pPr>
      <w:ins w:id="1531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43023CE7" w14:textId="77777777" w:rsidR="00F55B4B" w:rsidRDefault="00F55B4B" w:rsidP="00F55B4B">
      <w:pPr>
        <w:pStyle w:val="PL"/>
        <w:rPr>
          <w:ins w:id="1532" w:author="ruiyue"/>
        </w:rPr>
      </w:pPr>
      <w:ins w:id="1533" w:author="ruiyue">
        <w:r>
          <w:t xml:space="preserve">          type: string</w:t>
        </w:r>
      </w:ins>
    </w:p>
    <w:p w14:paraId="47E749E7" w14:textId="77777777" w:rsidR="00F55B4B" w:rsidRDefault="00F55B4B" w:rsidP="00F55B4B">
      <w:pPr>
        <w:pStyle w:val="PL"/>
        <w:rPr>
          <w:ins w:id="1534" w:author="ruiyue"/>
        </w:rPr>
      </w:pPr>
      <w:ins w:id="153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F0AF08C" w14:textId="77777777" w:rsidR="00F55B4B" w:rsidRDefault="00F55B4B" w:rsidP="00F55B4B">
      <w:pPr>
        <w:pStyle w:val="PL"/>
        <w:rPr>
          <w:ins w:id="1536" w:author="ruiyue"/>
        </w:rPr>
      </w:pPr>
      <w:ins w:id="1537" w:author="ruiyue">
        <w:r>
          <w:t xml:space="preserve">            - </w:t>
        </w:r>
        <w:proofErr w:type="spellStart"/>
        <w:r>
          <w:t>WeakRSRPRatio</w:t>
        </w:r>
        <w:proofErr w:type="spellEnd"/>
      </w:ins>
    </w:p>
    <w:p w14:paraId="31BAE53B" w14:textId="77777777" w:rsidR="00F55B4B" w:rsidRDefault="00F55B4B" w:rsidP="00F55B4B">
      <w:pPr>
        <w:pStyle w:val="PL"/>
        <w:rPr>
          <w:ins w:id="1538" w:author="ruiyue"/>
        </w:rPr>
      </w:pPr>
      <w:ins w:id="1539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69F8CF04" w14:textId="77777777" w:rsidR="00F55B4B" w:rsidRDefault="00F55B4B" w:rsidP="00F55B4B">
      <w:pPr>
        <w:pStyle w:val="PL"/>
        <w:rPr>
          <w:ins w:id="1540" w:author="ruiyue"/>
        </w:rPr>
      </w:pPr>
      <w:ins w:id="1541" w:author="ruiyue">
        <w:r>
          <w:t xml:space="preserve">          type: string</w:t>
        </w:r>
      </w:ins>
    </w:p>
    <w:p w14:paraId="092AAA58" w14:textId="77777777" w:rsidR="00F55B4B" w:rsidRDefault="00F55B4B" w:rsidP="00F55B4B">
      <w:pPr>
        <w:pStyle w:val="PL"/>
        <w:rPr>
          <w:ins w:id="1542" w:author="ruiyue"/>
        </w:rPr>
      </w:pPr>
      <w:ins w:id="154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4D595EF" w14:textId="77777777" w:rsidR="00F55B4B" w:rsidRDefault="00F55B4B" w:rsidP="00F55B4B">
      <w:pPr>
        <w:pStyle w:val="PL"/>
        <w:rPr>
          <w:ins w:id="1544" w:author="ruiyue"/>
        </w:rPr>
      </w:pPr>
      <w:ins w:id="1545" w:author="ruiyue">
        <w:r>
          <w:t xml:space="preserve">            - IS_LESS_THAN</w:t>
        </w:r>
      </w:ins>
    </w:p>
    <w:p w14:paraId="50E5D2DB" w14:textId="77777777" w:rsidR="00F55B4B" w:rsidRDefault="00F55B4B" w:rsidP="00F55B4B">
      <w:pPr>
        <w:pStyle w:val="PL"/>
        <w:rPr>
          <w:ins w:id="1546" w:author="ruiyue"/>
        </w:rPr>
      </w:pPr>
      <w:ins w:id="1547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1BD6FE04" w14:textId="77777777" w:rsidR="00F55B4B" w:rsidRDefault="00F55B4B" w:rsidP="00F55B4B">
      <w:pPr>
        <w:pStyle w:val="PL"/>
        <w:rPr>
          <w:ins w:id="1548" w:author="ruiyue"/>
        </w:rPr>
      </w:pPr>
      <w:ins w:id="1549" w:author="ruiyue">
        <w:r>
          <w:t xml:space="preserve">          type: integer</w:t>
        </w:r>
      </w:ins>
    </w:p>
    <w:p w14:paraId="21DBACDB" w14:textId="77777777" w:rsidR="00F55B4B" w:rsidRDefault="00F55B4B" w:rsidP="00F55B4B">
      <w:pPr>
        <w:pStyle w:val="PL"/>
        <w:rPr>
          <w:ins w:id="1550" w:author="ruiyue"/>
        </w:rPr>
      </w:pPr>
      <w:ins w:id="1551" w:author="ruiyue">
        <w:r>
          <w:t xml:space="preserve">          minimum: 0</w:t>
        </w:r>
      </w:ins>
    </w:p>
    <w:p w14:paraId="03831964" w14:textId="77777777" w:rsidR="00F55B4B" w:rsidRDefault="00F55B4B" w:rsidP="00F55B4B">
      <w:pPr>
        <w:pStyle w:val="PL"/>
        <w:rPr>
          <w:ins w:id="1552" w:author="ruiyue"/>
        </w:rPr>
      </w:pPr>
      <w:ins w:id="1553" w:author="ruiyue">
        <w:r>
          <w:t xml:space="preserve">          maximum: 100</w:t>
        </w:r>
      </w:ins>
    </w:p>
    <w:p w14:paraId="5771BDE9" w14:textId="77777777" w:rsidR="00F55B4B" w:rsidRDefault="00F55B4B" w:rsidP="00F55B4B">
      <w:pPr>
        <w:pStyle w:val="PL"/>
        <w:rPr>
          <w:ins w:id="1554" w:author="ruiyue"/>
        </w:rPr>
      </w:pPr>
      <w:ins w:id="1555" w:author="ruiyue">
        <w:r>
          <w:t xml:space="preserve">        </w:t>
        </w:r>
        <w:proofErr w:type="spellStart"/>
        <w:r>
          <w:t>targetContexts</w:t>
        </w:r>
        <w:proofErr w:type="spellEnd"/>
        <w:r>
          <w:t>:</w:t>
        </w:r>
      </w:ins>
    </w:p>
    <w:p w14:paraId="418F7068" w14:textId="77777777" w:rsidR="00F55B4B" w:rsidRDefault="00F55B4B" w:rsidP="00F55B4B">
      <w:pPr>
        <w:pStyle w:val="PL"/>
        <w:rPr>
          <w:ins w:id="1556" w:author="ruiyue"/>
        </w:rPr>
      </w:pPr>
      <w:ins w:id="1557" w:author="ruiyue">
        <w:r>
          <w:t xml:space="preserve">          $ref: "#/components/schemas/</w:t>
        </w:r>
        <w:proofErr w:type="spellStart"/>
        <w:r>
          <w:t>WeakRSRPContext</w:t>
        </w:r>
        <w:proofErr w:type="spellEnd"/>
        <w:r>
          <w:t>"</w:t>
        </w:r>
      </w:ins>
    </w:p>
    <w:p w14:paraId="36D81AAD" w14:textId="77777777" w:rsidR="00F55B4B" w:rsidRDefault="00F55B4B" w:rsidP="00F55B4B">
      <w:pPr>
        <w:pStyle w:val="PL"/>
        <w:rPr>
          <w:ins w:id="1558" w:author="ruiyue"/>
        </w:rPr>
      </w:pPr>
      <w:ins w:id="1559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1B8430F9" w14:textId="77777777" w:rsidR="00F55B4B" w:rsidRDefault="00F55B4B" w:rsidP="00F55B4B">
      <w:pPr>
        <w:pStyle w:val="PL"/>
        <w:rPr>
          <w:ins w:id="1560" w:author="ruiyue"/>
        </w:rPr>
      </w:pPr>
      <w:ins w:id="1561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395776EE" w14:textId="77777777" w:rsidR="00F55B4B" w:rsidRDefault="00F55B4B" w:rsidP="00F55B4B">
      <w:pPr>
        <w:pStyle w:val="PL"/>
        <w:rPr>
          <w:ins w:id="1562" w:author="ruiyue"/>
        </w:rPr>
      </w:pPr>
      <w:ins w:id="1563" w:author="ruiyue">
        <w:r>
          <w:t xml:space="preserve">    </w:t>
        </w:r>
        <w:proofErr w:type="spellStart"/>
        <w:r>
          <w:t>WeakRSRPContext</w:t>
        </w:r>
        <w:proofErr w:type="spellEnd"/>
        <w:r>
          <w:t>:</w:t>
        </w:r>
      </w:ins>
    </w:p>
    <w:p w14:paraId="6B7A6452" w14:textId="77777777" w:rsidR="00F55B4B" w:rsidRDefault="00F55B4B" w:rsidP="00F55B4B">
      <w:pPr>
        <w:pStyle w:val="PL"/>
        <w:rPr>
          <w:ins w:id="1564" w:author="ruiyue"/>
        </w:rPr>
      </w:pPr>
      <w:ins w:id="1565" w:author="ruiyue">
        <w:r>
          <w:t xml:space="preserve">      description: &gt;-</w:t>
        </w:r>
      </w:ins>
    </w:p>
    <w:p w14:paraId="51679227" w14:textId="77777777" w:rsidR="00F55B4B" w:rsidRDefault="00F55B4B" w:rsidP="00F55B4B">
      <w:pPr>
        <w:pStyle w:val="PL"/>
        <w:rPr>
          <w:ins w:id="1566" w:author="ruiyue"/>
        </w:rPr>
      </w:pPr>
      <w:ins w:id="1567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WeakRSRPContext</w:t>
        </w:r>
        <w:proofErr w:type="spellEnd"/>
      </w:ins>
    </w:p>
    <w:p w14:paraId="0D5EBF75" w14:textId="77777777" w:rsidR="00F55B4B" w:rsidRDefault="00F55B4B" w:rsidP="00F55B4B">
      <w:pPr>
        <w:pStyle w:val="PL"/>
        <w:rPr>
          <w:ins w:id="1568" w:author="ruiyue"/>
        </w:rPr>
      </w:pPr>
      <w:ins w:id="1569" w:author="ruiyue">
        <w:r>
          <w:t xml:space="preserve">      type: object</w:t>
        </w:r>
      </w:ins>
    </w:p>
    <w:p w14:paraId="06E3A474" w14:textId="77777777" w:rsidR="00F55B4B" w:rsidRDefault="00F55B4B" w:rsidP="00F55B4B">
      <w:pPr>
        <w:pStyle w:val="PL"/>
        <w:rPr>
          <w:ins w:id="1570" w:author="ruiyue"/>
        </w:rPr>
      </w:pPr>
      <w:ins w:id="1571" w:author="ruiyue">
        <w:r>
          <w:t xml:space="preserve">      properties:</w:t>
        </w:r>
      </w:ins>
    </w:p>
    <w:p w14:paraId="6628AB6A" w14:textId="77777777" w:rsidR="00F55B4B" w:rsidRDefault="00F55B4B" w:rsidP="00F55B4B">
      <w:pPr>
        <w:pStyle w:val="PL"/>
        <w:rPr>
          <w:ins w:id="1572" w:author="ruiyue"/>
        </w:rPr>
      </w:pPr>
      <w:ins w:id="1573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4144E0F7" w14:textId="77777777" w:rsidR="00F55B4B" w:rsidRDefault="00F55B4B" w:rsidP="00F55B4B">
      <w:pPr>
        <w:pStyle w:val="PL"/>
        <w:rPr>
          <w:ins w:id="1574" w:author="ruiyue"/>
        </w:rPr>
      </w:pPr>
      <w:ins w:id="1575" w:author="ruiyue">
        <w:r>
          <w:t xml:space="preserve">          type: string</w:t>
        </w:r>
      </w:ins>
    </w:p>
    <w:p w14:paraId="0A774D4F" w14:textId="77777777" w:rsidR="00F55B4B" w:rsidRDefault="00F55B4B" w:rsidP="00F55B4B">
      <w:pPr>
        <w:pStyle w:val="PL"/>
        <w:rPr>
          <w:ins w:id="1576" w:author="ruiyue"/>
        </w:rPr>
      </w:pPr>
      <w:ins w:id="157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DDD808E" w14:textId="77777777" w:rsidR="00F55B4B" w:rsidRDefault="00F55B4B" w:rsidP="00F55B4B">
      <w:pPr>
        <w:pStyle w:val="PL"/>
        <w:rPr>
          <w:ins w:id="1578" w:author="ruiyue"/>
        </w:rPr>
      </w:pPr>
      <w:ins w:id="1579" w:author="ruiyue">
        <w:r>
          <w:t xml:space="preserve">            - </w:t>
        </w:r>
        <w:proofErr w:type="spellStart"/>
        <w:r>
          <w:t>WeakRSRPThreshold</w:t>
        </w:r>
        <w:proofErr w:type="spellEnd"/>
      </w:ins>
    </w:p>
    <w:p w14:paraId="55998B8B" w14:textId="77777777" w:rsidR="00F55B4B" w:rsidRDefault="00F55B4B" w:rsidP="00F55B4B">
      <w:pPr>
        <w:pStyle w:val="PL"/>
        <w:rPr>
          <w:ins w:id="1580" w:author="ruiyue"/>
        </w:rPr>
      </w:pPr>
      <w:ins w:id="1581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7E8B4A07" w14:textId="77777777" w:rsidR="00F55B4B" w:rsidRDefault="00F55B4B" w:rsidP="00F55B4B">
      <w:pPr>
        <w:pStyle w:val="PL"/>
        <w:rPr>
          <w:ins w:id="1582" w:author="ruiyue"/>
        </w:rPr>
      </w:pPr>
      <w:ins w:id="1583" w:author="ruiyue">
        <w:r>
          <w:t xml:space="preserve">          type: string</w:t>
        </w:r>
      </w:ins>
    </w:p>
    <w:p w14:paraId="40A3FC62" w14:textId="77777777" w:rsidR="00F55B4B" w:rsidRDefault="00F55B4B" w:rsidP="00F55B4B">
      <w:pPr>
        <w:pStyle w:val="PL"/>
        <w:rPr>
          <w:ins w:id="1584" w:author="ruiyue"/>
        </w:rPr>
      </w:pPr>
      <w:ins w:id="158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E160F98" w14:textId="77777777" w:rsidR="00F55B4B" w:rsidRDefault="00F55B4B" w:rsidP="00F55B4B">
      <w:pPr>
        <w:pStyle w:val="PL"/>
        <w:rPr>
          <w:ins w:id="1586" w:author="ruiyue"/>
        </w:rPr>
      </w:pPr>
      <w:ins w:id="1587" w:author="ruiyue">
        <w:r>
          <w:t xml:space="preserve">            - IS_LESS_THAN</w:t>
        </w:r>
      </w:ins>
    </w:p>
    <w:p w14:paraId="5F612BCF" w14:textId="77777777" w:rsidR="00F55B4B" w:rsidRDefault="00F55B4B" w:rsidP="00F55B4B">
      <w:pPr>
        <w:pStyle w:val="PL"/>
        <w:rPr>
          <w:ins w:id="1588" w:author="ruiyue"/>
        </w:rPr>
      </w:pPr>
      <w:ins w:id="1589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2DDA8C20" w14:textId="77777777" w:rsidR="00F55B4B" w:rsidRDefault="00F55B4B" w:rsidP="00F55B4B">
      <w:pPr>
        <w:pStyle w:val="PL"/>
        <w:rPr>
          <w:ins w:id="1590" w:author="ruiyue"/>
        </w:rPr>
      </w:pPr>
      <w:ins w:id="1591" w:author="ruiyue">
        <w:r>
          <w:t xml:space="preserve">          type: number</w:t>
        </w:r>
      </w:ins>
    </w:p>
    <w:p w14:paraId="343E7EFE" w14:textId="77777777" w:rsidR="00F55B4B" w:rsidRDefault="00F55B4B" w:rsidP="00F55B4B">
      <w:pPr>
        <w:pStyle w:val="PL"/>
        <w:rPr>
          <w:ins w:id="1592" w:author="ruiyue"/>
        </w:rPr>
      </w:pPr>
      <w:ins w:id="1593" w:author="ruiyue">
        <w:r>
          <w:t xml:space="preserve">    </w:t>
        </w:r>
        <w:proofErr w:type="spellStart"/>
        <w:r>
          <w:t>LowSINRRatioTarget</w:t>
        </w:r>
        <w:proofErr w:type="spellEnd"/>
        <w:r>
          <w:t>:</w:t>
        </w:r>
      </w:ins>
    </w:p>
    <w:p w14:paraId="5C9AA82B" w14:textId="77777777" w:rsidR="00F55B4B" w:rsidRDefault="00F55B4B" w:rsidP="00F55B4B">
      <w:pPr>
        <w:pStyle w:val="PL"/>
        <w:rPr>
          <w:ins w:id="1594" w:author="ruiyue"/>
        </w:rPr>
      </w:pPr>
      <w:ins w:id="1595" w:author="ruiyue">
        <w:r>
          <w:t xml:space="preserve">      description: &gt;-</w:t>
        </w:r>
      </w:ins>
    </w:p>
    <w:p w14:paraId="343267EB" w14:textId="77777777" w:rsidR="00F55B4B" w:rsidRDefault="00F55B4B" w:rsidP="00F55B4B">
      <w:pPr>
        <w:pStyle w:val="PL"/>
        <w:rPr>
          <w:ins w:id="1596" w:author="ruiyue"/>
        </w:rPr>
      </w:pPr>
      <w:ins w:id="159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LowSINRatioTarget</w:t>
        </w:r>
        <w:proofErr w:type="spellEnd"/>
      </w:ins>
    </w:p>
    <w:p w14:paraId="0CC9643D" w14:textId="77777777" w:rsidR="00F55B4B" w:rsidRDefault="00F55B4B" w:rsidP="00F55B4B">
      <w:pPr>
        <w:pStyle w:val="PL"/>
        <w:rPr>
          <w:ins w:id="1598" w:author="ruiyue"/>
        </w:rPr>
      </w:pPr>
      <w:ins w:id="1599" w:author="ruiyue">
        <w:r>
          <w:t xml:space="preserve">      type: object</w:t>
        </w:r>
      </w:ins>
    </w:p>
    <w:p w14:paraId="25171EAD" w14:textId="77777777" w:rsidR="00F55B4B" w:rsidRDefault="00F55B4B" w:rsidP="00F55B4B">
      <w:pPr>
        <w:pStyle w:val="PL"/>
        <w:rPr>
          <w:ins w:id="1600" w:author="ruiyue"/>
        </w:rPr>
      </w:pPr>
      <w:ins w:id="1601" w:author="ruiyue">
        <w:r>
          <w:t xml:space="preserve">      properties:</w:t>
        </w:r>
      </w:ins>
    </w:p>
    <w:p w14:paraId="03009444" w14:textId="77777777" w:rsidR="00F55B4B" w:rsidRDefault="00F55B4B" w:rsidP="00F55B4B">
      <w:pPr>
        <w:pStyle w:val="PL"/>
        <w:rPr>
          <w:ins w:id="1602" w:author="ruiyue"/>
        </w:rPr>
      </w:pPr>
      <w:ins w:id="1603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484497C5" w14:textId="77777777" w:rsidR="00F55B4B" w:rsidRDefault="00F55B4B" w:rsidP="00F55B4B">
      <w:pPr>
        <w:pStyle w:val="PL"/>
        <w:rPr>
          <w:ins w:id="1604" w:author="ruiyue"/>
        </w:rPr>
      </w:pPr>
      <w:ins w:id="1605" w:author="ruiyue">
        <w:r>
          <w:t xml:space="preserve">          type: string</w:t>
        </w:r>
      </w:ins>
    </w:p>
    <w:p w14:paraId="0A7F3AB6" w14:textId="77777777" w:rsidR="00F55B4B" w:rsidRDefault="00F55B4B" w:rsidP="00F55B4B">
      <w:pPr>
        <w:pStyle w:val="PL"/>
        <w:rPr>
          <w:ins w:id="1606" w:author="ruiyue"/>
        </w:rPr>
      </w:pPr>
      <w:ins w:id="160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DFC0FF0" w14:textId="77777777" w:rsidR="00F55B4B" w:rsidRDefault="00F55B4B" w:rsidP="00F55B4B">
      <w:pPr>
        <w:pStyle w:val="PL"/>
        <w:rPr>
          <w:ins w:id="1608" w:author="ruiyue"/>
        </w:rPr>
      </w:pPr>
      <w:ins w:id="1609" w:author="ruiyue">
        <w:r>
          <w:t xml:space="preserve">            - </w:t>
        </w:r>
        <w:proofErr w:type="spellStart"/>
        <w:r>
          <w:t>LowSINRRatio</w:t>
        </w:r>
        <w:proofErr w:type="spellEnd"/>
      </w:ins>
    </w:p>
    <w:p w14:paraId="59FC5063" w14:textId="77777777" w:rsidR="00F55B4B" w:rsidRDefault="00F55B4B" w:rsidP="00F55B4B">
      <w:pPr>
        <w:pStyle w:val="PL"/>
        <w:rPr>
          <w:ins w:id="1610" w:author="ruiyue"/>
        </w:rPr>
      </w:pPr>
      <w:ins w:id="1611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3FA4DCE0" w14:textId="77777777" w:rsidR="00F55B4B" w:rsidRDefault="00F55B4B" w:rsidP="00F55B4B">
      <w:pPr>
        <w:pStyle w:val="PL"/>
        <w:rPr>
          <w:ins w:id="1612" w:author="ruiyue"/>
        </w:rPr>
      </w:pPr>
      <w:ins w:id="1613" w:author="ruiyue">
        <w:r>
          <w:t xml:space="preserve">          type: string</w:t>
        </w:r>
      </w:ins>
    </w:p>
    <w:p w14:paraId="32BA6155" w14:textId="77777777" w:rsidR="00F55B4B" w:rsidRDefault="00F55B4B" w:rsidP="00F55B4B">
      <w:pPr>
        <w:pStyle w:val="PL"/>
        <w:rPr>
          <w:ins w:id="1614" w:author="ruiyue"/>
        </w:rPr>
      </w:pPr>
      <w:ins w:id="161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334B932" w14:textId="77777777" w:rsidR="00F55B4B" w:rsidRDefault="00F55B4B" w:rsidP="00F55B4B">
      <w:pPr>
        <w:pStyle w:val="PL"/>
        <w:rPr>
          <w:ins w:id="1616" w:author="ruiyue"/>
        </w:rPr>
      </w:pPr>
      <w:ins w:id="1617" w:author="ruiyue">
        <w:r>
          <w:t xml:space="preserve">            - IS_LESS_THAN</w:t>
        </w:r>
      </w:ins>
    </w:p>
    <w:p w14:paraId="08B1794D" w14:textId="77777777" w:rsidR="00F55B4B" w:rsidRDefault="00F55B4B" w:rsidP="00F55B4B">
      <w:pPr>
        <w:pStyle w:val="PL"/>
        <w:rPr>
          <w:ins w:id="1618" w:author="ruiyue"/>
        </w:rPr>
      </w:pPr>
      <w:ins w:id="1619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1B87330D" w14:textId="77777777" w:rsidR="00F55B4B" w:rsidRDefault="00F55B4B" w:rsidP="00F55B4B">
      <w:pPr>
        <w:pStyle w:val="PL"/>
        <w:rPr>
          <w:ins w:id="1620" w:author="ruiyue"/>
        </w:rPr>
      </w:pPr>
      <w:ins w:id="1621" w:author="ruiyue">
        <w:r>
          <w:t xml:space="preserve">          type: integer</w:t>
        </w:r>
      </w:ins>
    </w:p>
    <w:p w14:paraId="2CBE366B" w14:textId="77777777" w:rsidR="00F55B4B" w:rsidRDefault="00F55B4B" w:rsidP="00F55B4B">
      <w:pPr>
        <w:pStyle w:val="PL"/>
        <w:rPr>
          <w:ins w:id="1622" w:author="ruiyue"/>
        </w:rPr>
      </w:pPr>
      <w:ins w:id="1623" w:author="ruiyue">
        <w:r>
          <w:t xml:space="preserve">          minimum: 0</w:t>
        </w:r>
      </w:ins>
    </w:p>
    <w:p w14:paraId="183A5F4B" w14:textId="77777777" w:rsidR="00F55B4B" w:rsidRDefault="00F55B4B" w:rsidP="00F55B4B">
      <w:pPr>
        <w:pStyle w:val="PL"/>
        <w:rPr>
          <w:ins w:id="1624" w:author="ruiyue"/>
        </w:rPr>
      </w:pPr>
      <w:ins w:id="1625" w:author="ruiyue">
        <w:r>
          <w:t xml:space="preserve">          maximum: 100</w:t>
        </w:r>
      </w:ins>
    </w:p>
    <w:p w14:paraId="12669179" w14:textId="77777777" w:rsidR="00F55B4B" w:rsidRDefault="00F55B4B" w:rsidP="00F55B4B">
      <w:pPr>
        <w:pStyle w:val="PL"/>
        <w:rPr>
          <w:ins w:id="1626" w:author="ruiyue"/>
        </w:rPr>
      </w:pPr>
      <w:ins w:id="1627" w:author="ruiyue">
        <w:r>
          <w:t xml:space="preserve">        </w:t>
        </w:r>
        <w:proofErr w:type="spellStart"/>
        <w:r>
          <w:t>targetContexts</w:t>
        </w:r>
        <w:proofErr w:type="spellEnd"/>
        <w:r>
          <w:t>:</w:t>
        </w:r>
      </w:ins>
    </w:p>
    <w:p w14:paraId="03E77E8A" w14:textId="77777777" w:rsidR="00F55B4B" w:rsidRDefault="00F55B4B" w:rsidP="00F55B4B">
      <w:pPr>
        <w:pStyle w:val="PL"/>
        <w:rPr>
          <w:ins w:id="1628" w:author="ruiyue"/>
        </w:rPr>
      </w:pPr>
      <w:ins w:id="1629" w:author="ruiyue">
        <w:r>
          <w:t xml:space="preserve">          $ref: "#/components/schemas/</w:t>
        </w:r>
        <w:proofErr w:type="spellStart"/>
        <w:r>
          <w:t>LowSINRContext</w:t>
        </w:r>
        <w:proofErr w:type="spellEnd"/>
        <w:r>
          <w:t>"</w:t>
        </w:r>
      </w:ins>
    </w:p>
    <w:p w14:paraId="62EE34B8" w14:textId="77777777" w:rsidR="00F55B4B" w:rsidRDefault="00F55B4B" w:rsidP="00F55B4B">
      <w:pPr>
        <w:pStyle w:val="PL"/>
        <w:rPr>
          <w:ins w:id="1630" w:author="ruiyue"/>
        </w:rPr>
      </w:pPr>
      <w:ins w:id="1631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676966B6" w14:textId="77777777" w:rsidR="00F55B4B" w:rsidRDefault="00F55B4B" w:rsidP="00F55B4B">
      <w:pPr>
        <w:pStyle w:val="PL"/>
        <w:rPr>
          <w:ins w:id="1632" w:author="ruiyue"/>
        </w:rPr>
      </w:pPr>
      <w:ins w:id="1633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51963539" w14:textId="77777777" w:rsidR="00F55B4B" w:rsidRDefault="00F55B4B" w:rsidP="00F55B4B">
      <w:pPr>
        <w:pStyle w:val="PL"/>
        <w:rPr>
          <w:ins w:id="1634" w:author="ruiyue"/>
        </w:rPr>
      </w:pPr>
      <w:ins w:id="1635" w:author="ruiyue">
        <w:r>
          <w:t xml:space="preserve">    </w:t>
        </w:r>
        <w:proofErr w:type="spellStart"/>
        <w:r>
          <w:t>LowSINRContext</w:t>
        </w:r>
        <w:proofErr w:type="spellEnd"/>
        <w:r>
          <w:t>:</w:t>
        </w:r>
      </w:ins>
    </w:p>
    <w:p w14:paraId="0A84B522" w14:textId="77777777" w:rsidR="00F55B4B" w:rsidRDefault="00F55B4B" w:rsidP="00F55B4B">
      <w:pPr>
        <w:pStyle w:val="PL"/>
        <w:rPr>
          <w:ins w:id="1636" w:author="ruiyue"/>
        </w:rPr>
      </w:pPr>
      <w:ins w:id="1637" w:author="ruiyue">
        <w:r>
          <w:t xml:space="preserve">      description: &gt;-</w:t>
        </w:r>
      </w:ins>
    </w:p>
    <w:p w14:paraId="2025A2A2" w14:textId="77777777" w:rsidR="00F55B4B" w:rsidRDefault="00F55B4B" w:rsidP="00F55B4B">
      <w:pPr>
        <w:pStyle w:val="PL"/>
        <w:rPr>
          <w:ins w:id="1638" w:author="ruiyue"/>
        </w:rPr>
      </w:pPr>
      <w:ins w:id="1639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LowSINRContext</w:t>
        </w:r>
        <w:proofErr w:type="spellEnd"/>
      </w:ins>
    </w:p>
    <w:p w14:paraId="5EDCED0D" w14:textId="77777777" w:rsidR="00F55B4B" w:rsidRDefault="00F55B4B" w:rsidP="00F55B4B">
      <w:pPr>
        <w:pStyle w:val="PL"/>
        <w:rPr>
          <w:ins w:id="1640" w:author="ruiyue"/>
        </w:rPr>
      </w:pPr>
      <w:ins w:id="1641" w:author="ruiyue">
        <w:r>
          <w:t xml:space="preserve">      type: object</w:t>
        </w:r>
      </w:ins>
    </w:p>
    <w:p w14:paraId="5C7F0182" w14:textId="77777777" w:rsidR="00F55B4B" w:rsidRDefault="00F55B4B" w:rsidP="00F55B4B">
      <w:pPr>
        <w:pStyle w:val="PL"/>
        <w:rPr>
          <w:ins w:id="1642" w:author="ruiyue"/>
        </w:rPr>
      </w:pPr>
      <w:ins w:id="1643" w:author="ruiyue">
        <w:r>
          <w:lastRenderedPageBreak/>
          <w:t xml:space="preserve">      properties:</w:t>
        </w:r>
      </w:ins>
    </w:p>
    <w:p w14:paraId="0F69C6C0" w14:textId="77777777" w:rsidR="00F55B4B" w:rsidRDefault="00F55B4B" w:rsidP="00F55B4B">
      <w:pPr>
        <w:pStyle w:val="PL"/>
        <w:rPr>
          <w:ins w:id="1644" w:author="ruiyue"/>
        </w:rPr>
      </w:pPr>
      <w:ins w:id="1645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7FA6427" w14:textId="77777777" w:rsidR="00F55B4B" w:rsidRDefault="00F55B4B" w:rsidP="00F55B4B">
      <w:pPr>
        <w:pStyle w:val="PL"/>
        <w:rPr>
          <w:ins w:id="1646" w:author="ruiyue"/>
        </w:rPr>
      </w:pPr>
      <w:ins w:id="1647" w:author="ruiyue">
        <w:r>
          <w:t xml:space="preserve">          type: string</w:t>
        </w:r>
      </w:ins>
    </w:p>
    <w:p w14:paraId="0BE1130C" w14:textId="77777777" w:rsidR="00F55B4B" w:rsidRDefault="00F55B4B" w:rsidP="00F55B4B">
      <w:pPr>
        <w:pStyle w:val="PL"/>
        <w:rPr>
          <w:ins w:id="1648" w:author="ruiyue"/>
        </w:rPr>
      </w:pPr>
      <w:ins w:id="164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4A475E5" w14:textId="77777777" w:rsidR="00F55B4B" w:rsidRDefault="00F55B4B" w:rsidP="00F55B4B">
      <w:pPr>
        <w:pStyle w:val="PL"/>
        <w:rPr>
          <w:ins w:id="1650" w:author="ruiyue"/>
        </w:rPr>
      </w:pPr>
      <w:ins w:id="1651" w:author="ruiyue">
        <w:r>
          <w:t xml:space="preserve">            - </w:t>
        </w:r>
        <w:proofErr w:type="spellStart"/>
        <w:r>
          <w:t>LowSINRThreshold</w:t>
        </w:r>
        <w:proofErr w:type="spellEnd"/>
      </w:ins>
    </w:p>
    <w:p w14:paraId="444BB76B" w14:textId="77777777" w:rsidR="00F55B4B" w:rsidRDefault="00F55B4B" w:rsidP="00F55B4B">
      <w:pPr>
        <w:pStyle w:val="PL"/>
        <w:rPr>
          <w:ins w:id="1652" w:author="ruiyue"/>
        </w:rPr>
      </w:pPr>
      <w:ins w:id="1653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7C86CEC" w14:textId="77777777" w:rsidR="00F55B4B" w:rsidRDefault="00F55B4B" w:rsidP="00F55B4B">
      <w:pPr>
        <w:pStyle w:val="PL"/>
        <w:rPr>
          <w:ins w:id="1654" w:author="ruiyue"/>
        </w:rPr>
      </w:pPr>
      <w:ins w:id="1655" w:author="ruiyue">
        <w:r>
          <w:t xml:space="preserve">          type: string</w:t>
        </w:r>
      </w:ins>
    </w:p>
    <w:p w14:paraId="4F076689" w14:textId="77777777" w:rsidR="00F55B4B" w:rsidRDefault="00F55B4B" w:rsidP="00F55B4B">
      <w:pPr>
        <w:pStyle w:val="PL"/>
        <w:rPr>
          <w:ins w:id="1656" w:author="ruiyue"/>
        </w:rPr>
      </w:pPr>
      <w:ins w:id="165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9F57693" w14:textId="77777777" w:rsidR="00F55B4B" w:rsidRDefault="00F55B4B" w:rsidP="00F55B4B">
      <w:pPr>
        <w:pStyle w:val="PL"/>
        <w:rPr>
          <w:ins w:id="1658" w:author="ruiyue"/>
        </w:rPr>
      </w:pPr>
      <w:ins w:id="1659" w:author="ruiyue">
        <w:r>
          <w:t xml:space="preserve">            - IS_LESS_THAN</w:t>
        </w:r>
      </w:ins>
    </w:p>
    <w:p w14:paraId="08D2D952" w14:textId="77777777" w:rsidR="00F55B4B" w:rsidRDefault="00F55B4B" w:rsidP="00F55B4B">
      <w:pPr>
        <w:pStyle w:val="PL"/>
        <w:rPr>
          <w:ins w:id="1660" w:author="ruiyue"/>
        </w:rPr>
      </w:pPr>
      <w:ins w:id="1661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1BE7D231" w14:textId="77777777" w:rsidR="00F55B4B" w:rsidRDefault="00F55B4B" w:rsidP="00F55B4B">
      <w:pPr>
        <w:pStyle w:val="PL"/>
        <w:rPr>
          <w:ins w:id="1662" w:author="ruiyue"/>
        </w:rPr>
      </w:pPr>
      <w:ins w:id="1663" w:author="ruiyue">
        <w:r>
          <w:t xml:space="preserve">          type: integer</w:t>
        </w:r>
      </w:ins>
    </w:p>
    <w:p w14:paraId="27776C82" w14:textId="77777777" w:rsidR="00F55B4B" w:rsidRDefault="00F55B4B" w:rsidP="00F55B4B">
      <w:pPr>
        <w:pStyle w:val="PL"/>
        <w:rPr>
          <w:ins w:id="1664" w:author="ruiyue"/>
        </w:rPr>
      </w:pPr>
      <w:ins w:id="1665" w:author="ruiyue">
        <w:r>
          <w:t xml:space="preserve">    </w:t>
        </w:r>
        <w:proofErr w:type="spellStart"/>
        <w:r>
          <w:t>AveULRANUEThptTarget</w:t>
        </w:r>
        <w:proofErr w:type="spellEnd"/>
        <w:r>
          <w:t>:</w:t>
        </w:r>
      </w:ins>
    </w:p>
    <w:p w14:paraId="2B8A6E60" w14:textId="77777777" w:rsidR="00F55B4B" w:rsidRDefault="00F55B4B" w:rsidP="00F55B4B">
      <w:pPr>
        <w:pStyle w:val="PL"/>
        <w:rPr>
          <w:ins w:id="1666" w:author="ruiyue"/>
        </w:rPr>
      </w:pPr>
      <w:ins w:id="1667" w:author="ruiyue">
        <w:r>
          <w:t xml:space="preserve">      description: &gt;-</w:t>
        </w:r>
      </w:ins>
    </w:p>
    <w:p w14:paraId="78B926B9" w14:textId="77777777" w:rsidR="00F55B4B" w:rsidRDefault="00F55B4B" w:rsidP="00F55B4B">
      <w:pPr>
        <w:pStyle w:val="PL"/>
        <w:rPr>
          <w:ins w:id="1668" w:author="ruiyue"/>
        </w:rPr>
      </w:pPr>
      <w:ins w:id="166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AveULRANUEThptTarget</w:t>
        </w:r>
        <w:proofErr w:type="spellEnd"/>
      </w:ins>
    </w:p>
    <w:p w14:paraId="720F7CD7" w14:textId="77777777" w:rsidR="00F55B4B" w:rsidRDefault="00F55B4B" w:rsidP="00F55B4B">
      <w:pPr>
        <w:pStyle w:val="PL"/>
        <w:rPr>
          <w:ins w:id="1670" w:author="ruiyue"/>
        </w:rPr>
      </w:pPr>
      <w:ins w:id="1671" w:author="ruiyue">
        <w:r>
          <w:t xml:space="preserve">      type: object</w:t>
        </w:r>
      </w:ins>
    </w:p>
    <w:p w14:paraId="57354B33" w14:textId="77777777" w:rsidR="00F55B4B" w:rsidRDefault="00F55B4B" w:rsidP="00F55B4B">
      <w:pPr>
        <w:pStyle w:val="PL"/>
        <w:rPr>
          <w:ins w:id="1672" w:author="ruiyue"/>
        </w:rPr>
      </w:pPr>
      <w:ins w:id="1673" w:author="ruiyue">
        <w:r>
          <w:t xml:space="preserve">      properties:</w:t>
        </w:r>
      </w:ins>
    </w:p>
    <w:p w14:paraId="3292D08D" w14:textId="77777777" w:rsidR="00F55B4B" w:rsidRDefault="00F55B4B" w:rsidP="00F55B4B">
      <w:pPr>
        <w:pStyle w:val="PL"/>
        <w:rPr>
          <w:ins w:id="1674" w:author="ruiyue"/>
        </w:rPr>
      </w:pPr>
      <w:ins w:id="1675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45576FB6" w14:textId="77777777" w:rsidR="00F55B4B" w:rsidRDefault="00F55B4B" w:rsidP="00F55B4B">
      <w:pPr>
        <w:pStyle w:val="PL"/>
        <w:rPr>
          <w:ins w:id="1676" w:author="ruiyue"/>
        </w:rPr>
      </w:pPr>
      <w:ins w:id="1677" w:author="ruiyue">
        <w:r>
          <w:t xml:space="preserve">          type: string</w:t>
        </w:r>
      </w:ins>
    </w:p>
    <w:p w14:paraId="466585B0" w14:textId="77777777" w:rsidR="00F55B4B" w:rsidRDefault="00F55B4B" w:rsidP="00F55B4B">
      <w:pPr>
        <w:pStyle w:val="PL"/>
        <w:rPr>
          <w:ins w:id="1678" w:author="ruiyue"/>
        </w:rPr>
      </w:pPr>
      <w:ins w:id="167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FC69258" w14:textId="77777777" w:rsidR="00F55B4B" w:rsidRDefault="00F55B4B" w:rsidP="00F55B4B">
      <w:pPr>
        <w:pStyle w:val="PL"/>
        <w:rPr>
          <w:ins w:id="1680" w:author="ruiyue"/>
        </w:rPr>
      </w:pPr>
      <w:ins w:id="1681" w:author="ruiyue">
        <w:r>
          <w:t xml:space="preserve">            - </w:t>
        </w:r>
        <w:proofErr w:type="spellStart"/>
        <w:r>
          <w:t>AveULRANUEThpt</w:t>
        </w:r>
        <w:proofErr w:type="spellEnd"/>
      </w:ins>
    </w:p>
    <w:p w14:paraId="3FE918E7" w14:textId="77777777" w:rsidR="00F55B4B" w:rsidRDefault="00F55B4B" w:rsidP="00F55B4B">
      <w:pPr>
        <w:pStyle w:val="PL"/>
        <w:rPr>
          <w:ins w:id="1682" w:author="ruiyue"/>
        </w:rPr>
      </w:pPr>
      <w:ins w:id="1683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6C6D3513" w14:textId="77777777" w:rsidR="00F55B4B" w:rsidRDefault="00F55B4B" w:rsidP="00F55B4B">
      <w:pPr>
        <w:pStyle w:val="PL"/>
        <w:rPr>
          <w:ins w:id="1684" w:author="ruiyue"/>
        </w:rPr>
      </w:pPr>
      <w:ins w:id="1685" w:author="ruiyue">
        <w:r>
          <w:t xml:space="preserve">          type: string</w:t>
        </w:r>
      </w:ins>
    </w:p>
    <w:p w14:paraId="349A0DF8" w14:textId="77777777" w:rsidR="00F55B4B" w:rsidRDefault="00F55B4B" w:rsidP="00F55B4B">
      <w:pPr>
        <w:pStyle w:val="PL"/>
        <w:rPr>
          <w:ins w:id="1686" w:author="ruiyue"/>
        </w:rPr>
      </w:pPr>
      <w:ins w:id="168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516A482" w14:textId="77777777" w:rsidR="00F55B4B" w:rsidRDefault="00F55B4B" w:rsidP="00F55B4B">
      <w:pPr>
        <w:pStyle w:val="PL"/>
        <w:rPr>
          <w:ins w:id="1688" w:author="ruiyue"/>
        </w:rPr>
      </w:pPr>
      <w:ins w:id="1689" w:author="ruiyue">
        <w:r>
          <w:t xml:space="preserve">            - IS_GREATER_THAN</w:t>
        </w:r>
      </w:ins>
    </w:p>
    <w:p w14:paraId="20B1D8A9" w14:textId="77777777" w:rsidR="00F55B4B" w:rsidRDefault="00F55B4B" w:rsidP="00F55B4B">
      <w:pPr>
        <w:pStyle w:val="PL"/>
        <w:rPr>
          <w:ins w:id="1690" w:author="ruiyue"/>
        </w:rPr>
      </w:pPr>
      <w:ins w:id="1691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61D17F2B" w14:textId="77777777" w:rsidR="00F55B4B" w:rsidRDefault="00F55B4B" w:rsidP="00F55B4B">
      <w:pPr>
        <w:pStyle w:val="PL"/>
        <w:rPr>
          <w:ins w:id="1692" w:author="ruiyue"/>
        </w:rPr>
      </w:pPr>
      <w:ins w:id="1693" w:author="ruiyue">
        <w:r>
          <w:t xml:space="preserve">          type: integer</w:t>
        </w:r>
      </w:ins>
    </w:p>
    <w:p w14:paraId="3D08822B" w14:textId="77777777" w:rsidR="00F55B4B" w:rsidRDefault="00F55B4B" w:rsidP="00F55B4B">
      <w:pPr>
        <w:pStyle w:val="PL"/>
        <w:rPr>
          <w:ins w:id="1694" w:author="ruiyue"/>
        </w:rPr>
      </w:pPr>
      <w:ins w:id="1695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0A767488" w14:textId="77777777" w:rsidR="00F55B4B" w:rsidRDefault="00F55B4B" w:rsidP="00F55B4B">
      <w:pPr>
        <w:pStyle w:val="PL"/>
        <w:rPr>
          <w:ins w:id="1696" w:author="ruiyue"/>
        </w:rPr>
      </w:pPr>
      <w:ins w:id="1697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7D612EC3" w14:textId="77777777" w:rsidR="00F55B4B" w:rsidRDefault="00F55B4B" w:rsidP="00F55B4B">
      <w:pPr>
        <w:pStyle w:val="PL"/>
        <w:rPr>
          <w:ins w:id="1698" w:author="ruiyue"/>
        </w:rPr>
      </w:pPr>
      <w:ins w:id="1699" w:author="ruiyue">
        <w:r>
          <w:t xml:space="preserve">    </w:t>
        </w:r>
        <w:proofErr w:type="spellStart"/>
        <w:r>
          <w:t>AveDLRANUEThptTarget</w:t>
        </w:r>
        <w:proofErr w:type="spellEnd"/>
        <w:r>
          <w:t>:</w:t>
        </w:r>
      </w:ins>
    </w:p>
    <w:p w14:paraId="144BF93C" w14:textId="77777777" w:rsidR="00F55B4B" w:rsidRDefault="00F55B4B" w:rsidP="00F55B4B">
      <w:pPr>
        <w:pStyle w:val="PL"/>
        <w:rPr>
          <w:ins w:id="1700" w:author="ruiyue"/>
        </w:rPr>
      </w:pPr>
      <w:ins w:id="1701" w:author="ruiyue">
        <w:r>
          <w:t xml:space="preserve">      description: &gt;-</w:t>
        </w:r>
      </w:ins>
    </w:p>
    <w:p w14:paraId="41A53928" w14:textId="77777777" w:rsidR="00F55B4B" w:rsidRDefault="00F55B4B" w:rsidP="00F55B4B">
      <w:pPr>
        <w:pStyle w:val="PL"/>
        <w:rPr>
          <w:ins w:id="1702" w:author="ruiyue"/>
        </w:rPr>
      </w:pPr>
      <w:ins w:id="170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AveDLRANUEThptTarget</w:t>
        </w:r>
        <w:proofErr w:type="spellEnd"/>
        <w:r>
          <w:t xml:space="preserve">    </w:t>
        </w:r>
      </w:ins>
    </w:p>
    <w:p w14:paraId="7A8E7C82" w14:textId="77777777" w:rsidR="00F55B4B" w:rsidRDefault="00F55B4B" w:rsidP="00F55B4B">
      <w:pPr>
        <w:pStyle w:val="PL"/>
        <w:rPr>
          <w:ins w:id="1704" w:author="ruiyue"/>
        </w:rPr>
      </w:pPr>
      <w:ins w:id="1705" w:author="ruiyue">
        <w:r>
          <w:t xml:space="preserve">      type: object</w:t>
        </w:r>
      </w:ins>
    </w:p>
    <w:p w14:paraId="474B8448" w14:textId="77777777" w:rsidR="00F55B4B" w:rsidRDefault="00F55B4B" w:rsidP="00F55B4B">
      <w:pPr>
        <w:pStyle w:val="PL"/>
        <w:rPr>
          <w:ins w:id="1706" w:author="ruiyue"/>
        </w:rPr>
      </w:pPr>
      <w:ins w:id="1707" w:author="ruiyue">
        <w:r>
          <w:t xml:space="preserve">      properties:</w:t>
        </w:r>
      </w:ins>
    </w:p>
    <w:p w14:paraId="371E9E24" w14:textId="77777777" w:rsidR="00F55B4B" w:rsidRDefault="00F55B4B" w:rsidP="00F55B4B">
      <w:pPr>
        <w:pStyle w:val="PL"/>
        <w:rPr>
          <w:ins w:id="1708" w:author="ruiyue"/>
        </w:rPr>
      </w:pPr>
      <w:ins w:id="1709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2CA598B5" w14:textId="77777777" w:rsidR="00F55B4B" w:rsidRDefault="00F55B4B" w:rsidP="00F55B4B">
      <w:pPr>
        <w:pStyle w:val="PL"/>
        <w:rPr>
          <w:ins w:id="1710" w:author="ruiyue"/>
        </w:rPr>
      </w:pPr>
      <w:ins w:id="1711" w:author="ruiyue">
        <w:r>
          <w:t xml:space="preserve">          type: string</w:t>
        </w:r>
      </w:ins>
    </w:p>
    <w:p w14:paraId="67E0121F" w14:textId="77777777" w:rsidR="00F55B4B" w:rsidRDefault="00F55B4B" w:rsidP="00F55B4B">
      <w:pPr>
        <w:pStyle w:val="PL"/>
        <w:rPr>
          <w:ins w:id="1712" w:author="ruiyue"/>
        </w:rPr>
      </w:pPr>
      <w:ins w:id="171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A241C36" w14:textId="77777777" w:rsidR="00F55B4B" w:rsidRDefault="00F55B4B" w:rsidP="00F55B4B">
      <w:pPr>
        <w:pStyle w:val="PL"/>
        <w:rPr>
          <w:ins w:id="1714" w:author="ruiyue"/>
        </w:rPr>
      </w:pPr>
      <w:ins w:id="1715" w:author="ruiyue">
        <w:r>
          <w:t xml:space="preserve">            - </w:t>
        </w:r>
        <w:proofErr w:type="spellStart"/>
        <w:r>
          <w:t>AveDLRANUEThpt</w:t>
        </w:r>
        <w:proofErr w:type="spellEnd"/>
      </w:ins>
    </w:p>
    <w:p w14:paraId="765AFB23" w14:textId="77777777" w:rsidR="00F55B4B" w:rsidRDefault="00F55B4B" w:rsidP="00F55B4B">
      <w:pPr>
        <w:pStyle w:val="PL"/>
        <w:rPr>
          <w:ins w:id="1716" w:author="ruiyue"/>
        </w:rPr>
      </w:pPr>
      <w:ins w:id="1717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1B615E69" w14:textId="77777777" w:rsidR="00F55B4B" w:rsidRDefault="00F55B4B" w:rsidP="00F55B4B">
      <w:pPr>
        <w:pStyle w:val="PL"/>
        <w:rPr>
          <w:ins w:id="1718" w:author="ruiyue"/>
        </w:rPr>
      </w:pPr>
      <w:ins w:id="1719" w:author="ruiyue">
        <w:r>
          <w:t xml:space="preserve">          type: string</w:t>
        </w:r>
      </w:ins>
    </w:p>
    <w:p w14:paraId="016F9CD1" w14:textId="77777777" w:rsidR="00F55B4B" w:rsidRDefault="00F55B4B" w:rsidP="00F55B4B">
      <w:pPr>
        <w:pStyle w:val="PL"/>
        <w:rPr>
          <w:ins w:id="1720" w:author="ruiyue"/>
        </w:rPr>
      </w:pPr>
      <w:ins w:id="172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1DFBA05" w14:textId="77777777" w:rsidR="00F55B4B" w:rsidRDefault="00F55B4B" w:rsidP="00F55B4B">
      <w:pPr>
        <w:pStyle w:val="PL"/>
        <w:rPr>
          <w:ins w:id="1722" w:author="ruiyue"/>
        </w:rPr>
      </w:pPr>
      <w:ins w:id="1723" w:author="ruiyue">
        <w:r>
          <w:t xml:space="preserve">            - IS_GREATER_THAN</w:t>
        </w:r>
      </w:ins>
    </w:p>
    <w:p w14:paraId="6EF01F37" w14:textId="77777777" w:rsidR="00F55B4B" w:rsidRDefault="00F55B4B" w:rsidP="00F55B4B">
      <w:pPr>
        <w:pStyle w:val="PL"/>
        <w:rPr>
          <w:ins w:id="1724" w:author="ruiyue"/>
        </w:rPr>
      </w:pPr>
      <w:ins w:id="1725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0CEA7EAD" w14:textId="77777777" w:rsidR="00F55B4B" w:rsidRDefault="00F55B4B" w:rsidP="00F55B4B">
      <w:pPr>
        <w:pStyle w:val="PL"/>
        <w:rPr>
          <w:ins w:id="1726" w:author="ruiyue"/>
        </w:rPr>
      </w:pPr>
      <w:ins w:id="1727" w:author="ruiyue">
        <w:r>
          <w:t xml:space="preserve">          type: integer</w:t>
        </w:r>
      </w:ins>
    </w:p>
    <w:p w14:paraId="1B0A6E1E" w14:textId="77777777" w:rsidR="00F55B4B" w:rsidRDefault="00F55B4B" w:rsidP="00F55B4B">
      <w:pPr>
        <w:pStyle w:val="PL"/>
        <w:rPr>
          <w:ins w:id="1728" w:author="ruiyue"/>
        </w:rPr>
      </w:pPr>
      <w:ins w:id="1729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7A2F425F" w14:textId="77777777" w:rsidR="00F55B4B" w:rsidRDefault="00F55B4B" w:rsidP="00F55B4B">
      <w:pPr>
        <w:pStyle w:val="PL"/>
        <w:rPr>
          <w:ins w:id="1730" w:author="ruiyue"/>
        </w:rPr>
      </w:pPr>
      <w:ins w:id="1731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02122FAD" w14:textId="77777777" w:rsidR="00F55B4B" w:rsidRDefault="00F55B4B" w:rsidP="00F55B4B">
      <w:pPr>
        <w:pStyle w:val="PL"/>
        <w:rPr>
          <w:ins w:id="1732" w:author="ruiyue"/>
        </w:rPr>
      </w:pPr>
      <w:ins w:id="1733" w:author="ruiyue">
        <w:r>
          <w:t xml:space="preserve">    </w:t>
        </w:r>
        <w:proofErr w:type="spellStart"/>
        <w:r>
          <w:t>LowULRANUEThptRatioTarget</w:t>
        </w:r>
        <w:proofErr w:type="spellEnd"/>
        <w:r>
          <w:t>:</w:t>
        </w:r>
      </w:ins>
    </w:p>
    <w:p w14:paraId="0EBBA863" w14:textId="77777777" w:rsidR="00F55B4B" w:rsidRDefault="00F55B4B" w:rsidP="00F55B4B">
      <w:pPr>
        <w:pStyle w:val="PL"/>
        <w:rPr>
          <w:ins w:id="1734" w:author="ruiyue"/>
        </w:rPr>
      </w:pPr>
      <w:ins w:id="1735" w:author="ruiyue">
        <w:r>
          <w:t xml:space="preserve">      description: &gt;-</w:t>
        </w:r>
      </w:ins>
    </w:p>
    <w:p w14:paraId="50379BB5" w14:textId="77777777" w:rsidR="00F55B4B" w:rsidRDefault="00F55B4B" w:rsidP="00F55B4B">
      <w:pPr>
        <w:pStyle w:val="PL"/>
        <w:rPr>
          <w:ins w:id="1736" w:author="ruiyue"/>
        </w:rPr>
      </w:pPr>
      <w:ins w:id="173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LowULRANUEThptRatioTarget</w:t>
        </w:r>
        <w:proofErr w:type="spellEnd"/>
        <w:r>
          <w:t xml:space="preserve">        </w:t>
        </w:r>
      </w:ins>
    </w:p>
    <w:p w14:paraId="005D5303" w14:textId="77777777" w:rsidR="00F55B4B" w:rsidRDefault="00F55B4B" w:rsidP="00F55B4B">
      <w:pPr>
        <w:pStyle w:val="PL"/>
        <w:rPr>
          <w:ins w:id="1738" w:author="ruiyue"/>
        </w:rPr>
      </w:pPr>
      <w:ins w:id="1739" w:author="ruiyue">
        <w:r>
          <w:t xml:space="preserve">      type: object</w:t>
        </w:r>
      </w:ins>
    </w:p>
    <w:p w14:paraId="17464EEB" w14:textId="77777777" w:rsidR="00F55B4B" w:rsidRDefault="00F55B4B" w:rsidP="00F55B4B">
      <w:pPr>
        <w:pStyle w:val="PL"/>
        <w:rPr>
          <w:ins w:id="1740" w:author="ruiyue"/>
        </w:rPr>
      </w:pPr>
      <w:ins w:id="1741" w:author="ruiyue">
        <w:r>
          <w:t xml:space="preserve">      properties:</w:t>
        </w:r>
      </w:ins>
    </w:p>
    <w:p w14:paraId="7F4E4305" w14:textId="77777777" w:rsidR="00F55B4B" w:rsidRDefault="00F55B4B" w:rsidP="00F55B4B">
      <w:pPr>
        <w:pStyle w:val="PL"/>
        <w:rPr>
          <w:ins w:id="1742" w:author="ruiyue"/>
        </w:rPr>
      </w:pPr>
      <w:ins w:id="1743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786E011E" w14:textId="77777777" w:rsidR="00F55B4B" w:rsidRDefault="00F55B4B" w:rsidP="00F55B4B">
      <w:pPr>
        <w:pStyle w:val="PL"/>
        <w:rPr>
          <w:ins w:id="1744" w:author="ruiyue"/>
        </w:rPr>
      </w:pPr>
      <w:ins w:id="1745" w:author="ruiyue">
        <w:r>
          <w:t xml:space="preserve">          type: string</w:t>
        </w:r>
      </w:ins>
    </w:p>
    <w:p w14:paraId="2F2DDA4E" w14:textId="77777777" w:rsidR="00F55B4B" w:rsidRDefault="00F55B4B" w:rsidP="00F55B4B">
      <w:pPr>
        <w:pStyle w:val="PL"/>
        <w:rPr>
          <w:ins w:id="1746" w:author="ruiyue"/>
        </w:rPr>
      </w:pPr>
      <w:ins w:id="174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D1CA64D" w14:textId="77777777" w:rsidR="00F55B4B" w:rsidRDefault="00F55B4B" w:rsidP="00F55B4B">
      <w:pPr>
        <w:pStyle w:val="PL"/>
        <w:rPr>
          <w:ins w:id="1748" w:author="ruiyue"/>
        </w:rPr>
      </w:pPr>
      <w:ins w:id="1749" w:author="ruiyue">
        <w:r>
          <w:t xml:space="preserve">            - </w:t>
        </w:r>
        <w:proofErr w:type="spellStart"/>
        <w:r>
          <w:t>LowULRANUEThptRatio</w:t>
        </w:r>
        <w:proofErr w:type="spellEnd"/>
      </w:ins>
    </w:p>
    <w:p w14:paraId="1F2481C9" w14:textId="77777777" w:rsidR="00F55B4B" w:rsidRDefault="00F55B4B" w:rsidP="00F55B4B">
      <w:pPr>
        <w:pStyle w:val="PL"/>
        <w:rPr>
          <w:ins w:id="1750" w:author="ruiyue"/>
        </w:rPr>
      </w:pPr>
      <w:ins w:id="1751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5693BD22" w14:textId="77777777" w:rsidR="00F55B4B" w:rsidRDefault="00F55B4B" w:rsidP="00F55B4B">
      <w:pPr>
        <w:pStyle w:val="PL"/>
        <w:rPr>
          <w:ins w:id="1752" w:author="ruiyue"/>
        </w:rPr>
      </w:pPr>
      <w:ins w:id="1753" w:author="ruiyue">
        <w:r>
          <w:t xml:space="preserve">          type: string</w:t>
        </w:r>
      </w:ins>
    </w:p>
    <w:p w14:paraId="7CCB9545" w14:textId="77777777" w:rsidR="00F55B4B" w:rsidRDefault="00F55B4B" w:rsidP="00F55B4B">
      <w:pPr>
        <w:pStyle w:val="PL"/>
        <w:rPr>
          <w:ins w:id="1754" w:author="ruiyue"/>
        </w:rPr>
      </w:pPr>
      <w:ins w:id="175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92A62B1" w14:textId="77777777" w:rsidR="00F55B4B" w:rsidRDefault="00F55B4B" w:rsidP="00F55B4B">
      <w:pPr>
        <w:pStyle w:val="PL"/>
        <w:rPr>
          <w:ins w:id="1756" w:author="ruiyue"/>
        </w:rPr>
      </w:pPr>
      <w:ins w:id="1757" w:author="ruiyue">
        <w:r>
          <w:t xml:space="preserve">            - IS_LESS_THAN</w:t>
        </w:r>
      </w:ins>
    </w:p>
    <w:p w14:paraId="5A18E60F" w14:textId="77777777" w:rsidR="00F55B4B" w:rsidRDefault="00F55B4B" w:rsidP="00F55B4B">
      <w:pPr>
        <w:pStyle w:val="PL"/>
        <w:rPr>
          <w:ins w:id="1758" w:author="ruiyue"/>
        </w:rPr>
      </w:pPr>
      <w:ins w:id="1759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083EAB6A" w14:textId="77777777" w:rsidR="00F55B4B" w:rsidRDefault="00F55B4B" w:rsidP="00F55B4B">
      <w:pPr>
        <w:pStyle w:val="PL"/>
        <w:rPr>
          <w:ins w:id="1760" w:author="ruiyue"/>
        </w:rPr>
      </w:pPr>
      <w:ins w:id="1761" w:author="ruiyue">
        <w:r>
          <w:t xml:space="preserve">          type: integer</w:t>
        </w:r>
      </w:ins>
    </w:p>
    <w:p w14:paraId="6742AC71" w14:textId="77777777" w:rsidR="00F55B4B" w:rsidRDefault="00F55B4B" w:rsidP="00F55B4B">
      <w:pPr>
        <w:pStyle w:val="PL"/>
        <w:rPr>
          <w:ins w:id="1762" w:author="ruiyue"/>
        </w:rPr>
      </w:pPr>
      <w:ins w:id="1763" w:author="ruiyue">
        <w:r>
          <w:t xml:space="preserve">          minimum: 0</w:t>
        </w:r>
      </w:ins>
    </w:p>
    <w:p w14:paraId="03DE47F7" w14:textId="77777777" w:rsidR="00F55B4B" w:rsidRDefault="00F55B4B" w:rsidP="00F55B4B">
      <w:pPr>
        <w:pStyle w:val="PL"/>
        <w:rPr>
          <w:ins w:id="1764" w:author="ruiyue"/>
        </w:rPr>
      </w:pPr>
      <w:ins w:id="1765" w:author="ruiyue">
        <w:r>
          <w:t xml:space="preserve">          maximum: 100</w:t>
        </w:r>
      </w:ins>
    </w:p>
    <w:p w14:paraId="017B8B34" w14:textId="77777777" w:rsidR="00F55B4B" w:rsidRDefault="00F55B4B" w:rsidP="00F55B4B">
      <w:pPr>
        <w:pStyle w:val="PL"/>
        <w:rPr>
          <w:ins w:id="1766" w:author="ruiyue"/>
        </w:rPr>
      </w:pPr>
      <w:ins w:id="1767" w:author="ruiyue">
        <w:r>
          <w:t xml:space="preserve">        </w:t>
        </w:r>
        <w:proofErr w:type="spellStart"/>
        <w:r>
          <w:t>targetContexts</w:t>
        </w:r>
        <w:proofErr w:type="spellEnd"/>
        <w:r>
          <w:t>:</w:t>
        </w:r>
      </w:ins>
    </w:p>
    <w:p w14:paraId="7B97ED67" w14:textId="77777777" w:rsidR="00F55B4B" w:rsidRDefault="00F55B4B" w:rsidP="00F55B4B">
      <w:pPr>
        <w:pStyle w:val="PL"/>
        <w:rPr>
          <w:ins w:id="1768" w:author="ruiyue"/>
        </w:rPr>
      </w:pPr>
      <w:ins w:id="1769" w:author="ruiyue">
        <w:r>
          <w:t xml:space="preserve">          $ref: "#/components/schemas/</w:t>
        </w:r>
        <w:proofErr w:type="spellStart"/>
        <w:r>
          <w:t>LowULRANUEThptContext</w:t>
        </w:r>
        <w:proofErr w:type="spellEnd"/>
        <w:r>
          <w:t>"</w:t>
        </w:r>
      </w:ins>
    </w:p>
    <w:p w14:paraId="0E7B8C5F" w14:textId="77777777" w:rsidR="00F55B4B" w:rsidRDefault="00F55B4B" w:rsidP="00F55B4B">
      <w:pPr>
        <w:pStyle w:val="PL"/>
        <w:rPr>
          <w:ins w:id="1770" w:author="ruiyue"/>
        </w:rPr>
      </w:pPr>
      <w:ins w:id="1771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34C4D295" w14:textId="77777777" w:rsidR="00F55B4B" w:rsidRDefault="00F55B4B" w:rsidP="00F55B4B">
      <w:pPr>
        <w:pStyle w:val="PL"/>
        <w:rPr>
          <w:ins w:id="1772" w:author="ruiyue"/>
        </w:rPr>
      </w:pPr>
      <w:ins w:id="1773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7DCF6F33" w14:textId="77777777" w:rsidR="00F55B4B" w:rsidRDefault="00F55B4B" w:rsidP="00F55B4B">
      <w:pPr>
        <w:pStyle w:val="PL"/>
        <w:rPr>
          <w:ins w:id="1774" w:author="ruiyue"/>
        </w:rPr>
      </w:pPr>
      <w:ins w:id="1775" w:author="ruiyue">
        <w:r>
          <w:t xml:space="preserve">    </w:t>
        </w:r>
        <w:proofErr w:type="spellStart"/>
        <w:r>
          <w:t>LowULRANUEThptContext</w:t>
        </w:r>
        <w:proofErr w:type="spellEnd"/>
        <w:r>
          <w:t>:</w:t>
        </w:r>
      </w:ins>
    </w:p>
    <w:p w14:paraId="19E9E5E6" w14:textId="77777777" w:rsidR="00F55B4B" w:rsidRDefault="00F55B4B" w:rsidP="00F55B4B">
      <w:pPr>
        <w:pStyle w:val="PL"/>
        <w:rPr>
          <w:ins w:id="1776" w:author="ruiyue"/>
        </w:rPr>
      </w:pPr>
      <w:ins w:id="1777" w:author="ruiyue">
        <w:r>
          <w:t xml:space="preserve">      description: &gt;-</w:t>
        </w:r>
      </w:ins>
    </w:p>
    <w:p w14:paraId="3D257176" w14:textId="77777777" w:rsidR="00F55B4B" w:rsidRDefault="00F55B4B" w:rsidP="00F55B4B">
      <w:pPr>
        <w:pStyle w:val="PL"/>
        <w:rPr>
          <w:ins w:id="1778" w:author="ruiyue"/>
        </w:rPr>
      </w:pPr>
      <w:ins w:id="1779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LowULRANUEThptContext</w:t>
        </w:r>
        <w:proofErr w:type="spellEnd"/>
        <w:r>
          <w:t xml:space="preserve">    </w:t>
        </w:r>
      </w:ins>
    </w:p>
    <w:p w14:paraId="607E8B97" w14:textId="77777777" w:rsidR="00F55B4B" w:rsidRDefault="00F55B4B" w:rsidP="00F55B4B">
      <w:pPr>
        <w:pStyle w:val="PL"/>
        <w:rPr>
          <w:ins w:id="1780" w:author="ruiyue"/>
        </w:rPr>
      </w:pPr>
      <w:ins w:id="1781" w:author="ruiyue">
        <w:r>
          <w:t xml:space="preserve">      type: object</w:t>
        </w:r>
      </w:ins>
    </w:p>
    <w:p w14:paraId="71BE03E2" w14:textId="77777777" w:rsidR="00F55B4B" w:rsidRDefault="00F55B4B" w:rsidP="00F55B4B">
      <w:pPr>
        <w:pStyle w:val="PL"/>
        <w:rPr>
          <w:ins w:id="1782" w:author="ruiyue"/>
        </w:rPr>
      </w:pPr>
      <w:ins w:id="1783" w:author="ruiyue">
        <w:r>
          <w:t xml:space="preserve">      properties:</w:t>
        </w:r>
      </w:ins>
    </w:p>
    <w:p w14:paraId="21A7E1C0" w14:textId="77777777" w:rsidR="00F55B4B" w:rsidRDefault="00F55B4B" w:rsidP="00F55B4B">
      <w:pPr>
        <w:pStyle w:val="PL"/>
        <w:rPr>
          <w:ins w:id="1784" w:author="ruiyue"/>
        </w:rPr>
      </w:pPr>
      <w:ins w:id="1785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408C44E9" w14:textId="77777777" w:rsidR="00F55B4B" w:rsidRDefault="00F55B4B" w:rsidP="00F55B4B">
      <w:pPr>
        <w:pStyle w:val="PL"/>
        <w:rPr>
          <w:ins w:id="1786" w:author="ruiyue"/>
        </w:rPr>
      </w:pPr>
      <w:ins w:id="1787" w:author="ruiyue">
        <w:r>
          <w:t xml:space="preserve">          type: string</w:t>
        </w:r>
      </w:ins>
    </w:p>
    <w:p w14:paraId="603C8765" w14:textId="77777777" w:rsidR="00F55B4B" w:rsidRDefault="00F55B4B" w:rsidP="00F55B4B">
      <w:pPr>
        <w:pStyle w:val="PL"/>
        <w:rPr>
          <w:ins w:id="1788" w:author="ruiyue"/>
        </w:rPr>
      </w:pPr>
      <w:ins w:id="178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D2304FC" w14:textId="77777777" w:rsidR="00F55B4B" w:rsidRDefault="00F55B4B" w:rsidP="00F55B4B">
      <w:pPr>
        <w:pStyle w:val="PL"/>
        <w:rPr>
          <w:ins w:id="1790" w:author="ruiyue"/>
        </w:rPr>
      </w:pPr>
      <w:ins w:id="1791" w:author="ruiyue">
        <w:r>
          <w:lastRenderedPageBreak/>
          <w:t xml:space="preserve">            - </w:t>
        </w:r>
        <w:proofErr w:type="spellStart"/>
        <w:r>
          <w:t>LowULRANUEThptThreshold</w:t>
        </w:r>
        <w:proofErr w:type="spellEnd"/>
      </w:ins>
    </w:p>
    <w:p w14:paraId="1383027A" w14:textId="77777777" w:rsidR="00F55B4B" w:rsidRDefault="00F55B4B" w:rsidP="00F55B4B">
      <w:pPr>
        <w:pStyle w:val="PL"/>
        <w:rPr>
          <w:ins w:id="1792" w:author="ruiyue"/>
        </w:rPr>
      </w:pPr>
      <w:ins w:id="1793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402CE60" w14:textId="77777777" w:rsidR="00F55B4B" w:rsidRDefault="00F55B4B" w:rsidP="00F55B4B">
      <w:pPr>
        <w:pStyle w:val="PL"/>
        <w:rPr>
          <w:ins w:id="1794" w:author="ruiyue"/>
        </w:rPr>
      </w:pPr>
      <w:ins w:id="1795" w:author="ruiyue">
        <w:r>
          <w:t xml:space="preserve">          type: string</w:t>
        </w:r>
      </w:ins>
    </w:p>
    <w:p w14:paraId="1AB3FA5D" w14:textId="77777777" w:rsidR="00F55B4B" w:rsidRDefault="00F55B4B" w:rsidP="00F55B4B">
      <w:pPr>
        <w:pStyle w:val="PL"/>
        <w:rPr>
          <w:ins w:id="1796" w:author="ruiyue"/>
        </w:rPr>
      </w:pPr>
      <w:ins w:id="179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5989230" w14:textId="77777777" w:rsidR="00F55B4B" w:rsidRDefault="00F55B4B" w:rsidP="00F55B4B">
      <w:pPr>
        <w:pStyle w:val="PL"/>
        <w:rPr>
          <w:ins w:id="1798" w:author="ruiyue"/>
        </w:rPr>
      </w:pPr>
      <w:ins w:id="1799" w:author="ruiyue">
        <w:r>
          <w:t xml:space="preserve">            - </w:t>
        </w:r>
        <w:proofErr w:type="spellStart"/>
        <w:r>
          <w:t>Is_less_than</w:t>
        </w:r>
        <w:proofErr w:type="spellEnd"/>
      </w:ins>
    </w:p>
    <w:p w14:paraId="492CEB17" w14:textId="77777777" w:rsidR="00F55B4B" w:rsidRDefault="00F55B4B" w:rsidP="00F55B4B">
      <w:pPr>
        <w:pStyle w:val="PL"/>
        <w:rPr>
          <w:ins w:id="1800" w:author="ruiyue"/>
        </w:rPr>
      </w:pPr>
      <w:ins w:id="1801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5B43BF46" w14:textId="77777777" w:rsidR="00F55B4B" w:rsidRDefault="00F55B4B" w:rsidP="00F55B4B">
      <w:pPr>
        <w:pStyle w:val="PL"/>
        <w:rPr>
          <w:ins w:id="1802" w:author="ruiyue"/>
        </w:rPr>
      </w:pPr>
      <w:ins w:id="1803" w:author="ruiyue">
        <w:r>
          <w:t xml:space="preserve">          type: number</w:t>
        </w:r>
      </w:ins>
    </w:p>
    <w:p w14:paraId="510DCC2D" w14:textId="77777777" w:rsidR="00F55B4B" w:rsidRDefault="00F55B4B" w:rsidP="00F55B4B">
      <w:pPr>
        <w:pStyle w:val="PL"/>
        <w:rPr>
          <w:ins w:id="1804" w:author="ruiyue"/>
        </w:rPr>
      </w:pPr>
      <w:ins w:id="1805" w:author="ruiyue">
        <w:r>
          <w:t xml:space="preserve">    </w:t>
        </w:r>
        <w:proofErr w:type="spellStart"/>
        <w:r>
          <w:t>LowDLRANUEThptRatioTarget</w:t>
        </w:r>
        <w:proofErr w:type="spellEnd"/>
        <w:r>
          <w:t>:</w:t>
        </w:r>
      </w:ins>
    </w:p>
    <w:p w14:paraId="195EBBD5" w14:textId="77777777" w:rsidR="00F55B4B" w:rsidRDefault="00F55B4B" w:rsidP="00F55B4B">
      <w:pPr>
        <w:pStyle w:val="PL"/>
        <w:rPr>
          <w:ins w:id="1806" w:author="ruiyue"/>
        </w:rPr>
      </w:pPr>
      <w:ins w:id="1807" w:author="ruiyue">
        <w:r>
          <w:t xml:space="preserve">      description: &gt;-</w:t>
        </w:r>
      </w:ins>
    </w:p>
    <w:p w14:paraId="625899EB" w14:textId="77777777" w:rsidR="00F55B4B" w:rsidRDefault="00F55B4B" w:rsidP="00F55B4B">
      <w:pPr>
        <w:pStyle w:val="PL"/>
        <w:rPr>
          <w:ins w:id="1808" w:author="ruiyue"/>
        </w:rPr>
      </w:pPr>
      <w:ins w:id="180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LowDLRANUEThptRatioTarget</w:t>
        </w:r>
        <w:proofErr w:type="spellEnd"/>
        <w:r>
          <w:t xml:space="preserve">         </w:t>
        </w:r>
      </w:ins>
    </w:p>
    <w:p w14:paraId="7C15A768" w14:textId="77777777" w:rsidR="00F55B4B" w:rsidRDefault="00F55B4B" w:rsidP="00F55B4B">
      <w:pPr>
        <w:pStyle w:val="PL"/>
        <w:rPr>
          <w:ins w:id="1810" w:author="ruiyue"/>
        </w:rPr>
      </w:pPr>
      <w:ins w:id="1811" w:author="ruiyue">
        <w:r>
          <w:t xml:space="preserve">      type: object</w:t>
        </w:r>
      </w:ins>
    </w:p>
    <w:p w14:paraId="65C43538" w14:textId="77777777" w:rsidR="00F55B4B" w:rsidRDefault="00F55B4B" w:rsidP="00F55B4B">
      <w:pPr>
        <w:pStyle w:val="PL"/>
        <w:rPr>
          <w:ins w:id="1812" w:author="ruiyue"/>
        </w:rPr>
      </w:pPr>
      <w:ins w:id="1813" w:author="ruiyue">
        <w:r>
          <w:t xml:space="preserve">      properties:</w:t>
        </w:r>
      </w:ins>
    </w:p>
    <w:p w14:paraId="333A89AD" w14:textId="77777777" w:rsidR="00F55B4B" w:rsidRDefault="00F55B4B" w:rsidP="00F55B4B">
      <w:pPr>
        <w:pStyle w:val="PL"/>
        <w:rPr>
          <w:ins w:id="1814" w:author="ruiyue"/>
        </w:rPr>
      </w:pPr>
      <w:ins w:id="1815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67C06DA3" w14:textId="77777777" w:rsidR="00F55B4B" w:rsidRDefault="00F55B4B" w:rsidP="00F55B4B">
      <w:pPr>
        <w:pStyle w:val="PL"/>
        <w:rPr>
          <w:ins w:id="1816" w:author="ruiyue"/>
        </w:rPr>
      </w:pPr>
      <w:ins w:id="1817" w:author="ruiyue">
        <w:r>
          <w:t xml:space="preserve">          type: string</w:t>
        </w:r>
      </w:ins>
    </w:p>
    <w:p w14:paraId="5C3B0478" w14:textId="77777777" w:rsidR="00F55B4B" w:rsidRDefault="00F55B4B" w:rsidP="00F55B4B">
      <w:pPr>
        <w:pStyle w:val="PL"/>
        <w:rPr>
          <w:ins w:id="1818" w:author="ruiyue"/>
        </w:rPr>
      </w:pPr>
      <w:ins w:id="181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F274BE7" w14:textId="77777777" w:rsidR="00F55B4B" w:rsidRDefault="00F55B4B" w:rsidP="00F55B4B">
      <w:pPr>
        <w:pStyle w:val="PL"/>
        <w:rPr>
          <w:ins w:id="1820" w:author="ruiyue"/>
        </w:rPr>
      </w:pPr>
      <w:ins w:id="1821" w:author="ruiyue">
        <w:r>
          <w:t xml:space="preserve">            - </w:t>
        </w:r>
        <w:proofErr w:type="spellStart"/>
        <w:r>
          <w:t>LowDLRANUEThptRatio</w:t>
        </w:r>
        <w:proofErr w:type="spellEnd"/>
      </w:ins>
    </w:p>
    <w:p w14:paraId="0197D4BC" w14:textId="77777777" w:rsidR="00F55B4B" w:rsidRDefault="00F55B4B" w:rsidP="00F55B4B">
      <w:pPr>
        <w:pStyle w:val="PL"/>
        <w:rPr>
          <w:ins w:id="1822" w:author="ruiyue"/>
        </w:rPr>
      </w:pPr>
      <w:ins w:id="1823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38C8CE6B" w14:textId="77777777" w:rsidR="00F55B4B" w:rsidRDefault="00F55B4B" w:rsidP="00F55B4B">
      <w:pPr>
        <w:pStyle w:val="PL"/>
        <w:rPr>
          <w:ins w:id="1824" w:author="ruiyue"/>
        </w:rPr>
      </w:pPr>
      <w:ins w:id="1825" w:author="ruiyue">
        <w:r>
          <w:t xml:space="preserve">          type: string</w:t>
        </w:r>
      </w:ins>
    </w:p>
    <w:p w14:paraId="0AA3B977" w14:textId="77777777" w:rsidR="00F55B4B" w:rsidRDefault="00F55B4B" w:rsidP="00F55B4B">
      <w:pPr>
        <w:pStyle w:val="PL"/>
        <w:rPr>
          <w:ins w:id="1826" w:author="ruiyue"/>
        </w:rPr>
      </w:pPr>
      <w:ins w:id="182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60EB9F6" w14:textId="77777777" w:rsidR="00F55B4B" w:rsidRDefault="00F55B4B" w:rsidP="00F55B4B">
      <w:pPr>
        <w:pStyle w:val="PL"/>
        <w:rPr>
          <w:ins w:id="1828" w:author="ruiyue"/>
        </w:rPr>
      </w:pPr>
      <w:ins w:id="1829" w:author="ruiyue">
        <w:r>
          <w:t xml:space="preserve">            - IS_LESS_THAN</w:t>
        </w:r>
      </w:ins>
    </w:p>
    <w:p w14:paraId="3E00E0E4" w14:textId="77777777" w:rsidR="00F55B4B" w:rsidRDefault="00F55B4B" w:rsidP="00F55B4B">
      <w:pPr>
        <w:pStyle w:val="PL"/>
        <w:rPr>
          <w:ins w:id="1830" w:author="ruiyue"/>
        </w:rPr>
      </w:pPr>
      <w:ins w:id="1831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42C07274" w14:textId="77777777" w:rsidR="00F55B4B" w:rsidRDefault="00F55B4B" w:rsidP="00F55B4B">
      <w:pPr>
        <w:pStyle w:val="PL"/>
        <w:rPr>
          <w:ins w:id="1832" w:author="ruiyue"/>
        </w:rPr>
      </w:pPr>
      <w:ins w:id="1833" w:author="ruiyue">
        <w:r>
          <w:t xml:space="preserve">          type: integer</w:t>
        </w:r>
      </w:ins>
    </w:p>
    <w:p w14:paraId="6BF3ADFF" w14:textId="77777777" w:rsidR="00F55B4B" w:rsidRDefault="00F55B4B" w:rsidP="00F55B4B">
      <w:pPr>
        <w:pStyle w:val="PL"/>
        <w:rPr>
          <w:ins w:id="1834" w:author="ruiyue"/>
        </w:rPr>
      </w:pPr>
      <w:ins w:id="1835" w:author="ruiyue">
        <w:r>
          <w:t xml:space="preserve">          minimum: 0</w:t>
        </w:r>
      </w:ins>
    </w:p>
    <w:p w14:paraId="7E66F204" w14:textId="77777777" w:rsidR="00F55B4B" w:rsidRDefault="00F55B4B" w:rsidP="00F55B4B">
      <w:pPr>
        <w:pStyle w:val="PL"/>
        <w:rPr>
          <w:ins w:id="1836" w:author="ruiyue"/>
        </w:rPr>
      </w:pPr>
      <w:ins w:id="1837" w:author="ruiyue">
        <w:r>
          <w:t xml:space="preserve">          maximum: 100</w:t>
        </w:r>
      </w:ins>
    </w:p>
    <w:p w14:paraId="4E5F7053" w14:textId="77777777" w:rsidR="00F55B4B" w:rsidRDefault="00F55B4B" w:rsidP="00F55B4B">
      <w:pPr>
        <w:pStyle w:val="PL"/>
        <w:rPr>
          <w:ins w:id="1838" w:author="ruiyue"/>
        </w:rPr>
      </w:pPr>
      <w:ins w:id="1839" w:author="ruiyue">
        <w:r>
          <w:t xml:space="preserve">        </w:t>
        </w:r>
        <w:proofErr w:type="spellStart"/>
        <w:r>
          <w:t>targetContexts</w:t>
        </w:r>
        <w:proofErr w:type="spellEnd"/>
        <w:r>
          <w:t>:</w:t>
        </w:r>
      </w:ins>
    </w:p>
    <w:p w14:paraId="3E64F725" w14:textId="77777777" w:rsidR="00F55B4B" w:rsidRDefault="00F55B4B" w:rsidP="00F55B4B">
      <w:pPr>
        <w:pStyle w:val="PL"/>
        <w:rPr>
          <w:ins w:id="1840" w:author="ruiyue"/>
        </w:rPr>
      </w:pPr>
      <w:ins w:id="1841" w:author="ruiyue">
        <w:r>
          <w:t xml:space="preserve">          $ref: "#/components/schemas/</w:t>
        </w:r>
        <w:proofErr w:type="spellStart"/>
        <w:r>
          <w:t>LowDLRANUEThptContext</w:t>
        </w:r>
        <w:proofErr w:type="spellEnd"/>
        <w:r>
          <w:t>"</w:t>
        </w:r>
      </w:ins>
    </w:p>
    <w:p w14:paraId="426A1BDC" w14:textId="77777777" w:rsidR="00F55B4B" w:rsidRDefault="00F55B4B" w:rsidP="00F55B4B">
      <w:pPr>
        <w:pStyle w:val="PL"/>
        <w:rPr>
          <w:ins w:id="1842" w:author="ruiyue"/>
        </w:rPr>
      </w:pPr>
      <w:ins w:id="1843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7BBBA374" w14:textId="77777777" w:rsidR="00F55B4B" w:rsidRDefault="00F55B4B" w:rsidP="00F55B4B">
      <w:pPr>
        <w:pStyle w:val="PL"/>
        <w:rPr>
          <w:ins w:id="1844" w:author="ruiyue"/>
        </w:rPr>
      </w:pPr>
      <w:ins w:id="1845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687AA5DB" w14:textId="77777777" w:rsidR="00F55B4B" w:rsidRDefault="00F55B4B" w:rsidP="00F55B4B">
      <w:pPr>
        <w:pStyle w:val="PL"/>
        <w:rPr>
          <w:ins w:id="1846" w:author="ruiyue"/>
        </w:rPr>
      </w:pPr>
      <w:ins w:id="1847" w:author="ruiyue">
        <w:r>
          <w:t xml:space="preserve">    </w:t>
        </w:r>
        <w:proofErr w:type="spellStart"/>
        <w:r>
          <w:t>LowDLRANUEThptContext</w:t>
        </w:r>
        <w:proofErr w:type="spellEnd"/>
        <w:r>
          <w:t>:</w:t>
        </w:r>
      </w:ins>
    </w:p>
    <w:p w14:paraId="4439A131" w14:textId="77777777" w:rsidR="00F55B4B" w:rsidRDefault="00F55B4B" w:rsidP="00F55B4B">
      <w:pPr>
        <w:pStyle w:val="PL"/>
        <w:rPr>
          <w:ins w:id="1848" w:author="ruiyue"/>
        </w:rPr>
      </w:pPr>
      <w:ins w:id="1849" w:author="ruiyue">
        <w:r>
          <w:t xml:space="preserve">      description: &gt;-</w:t>
        </w:r>
      </w:ins>
    </w:p>
    <w:p w14:paraId="71E9BE72" w14:textId="77777777" w:rsidR="00F55B4B" w:rsidRDefault="00F55B4B" w:rsidP="00F55B4B">
      <w:pPr>
        <w:pStyle w:val="PL"/>
        <w:rPr>
          <w:ins w:id="1850" w:author="ruiyue"/>
        </w:rPr>
      </w:pPr>
      <w:ins w:id="1851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LowDLRANUEThptContext</w:t>
        </w:r>
        <w:proofErr w:type="spellEnd"/>
        <w:r>
          <w:t xml:space="preserve">      </w:t>
        </w:r>
      </w:ins>
    </w:p>
    <w:p w14:paraId="2F3C1FF7" w14:textId="77777777" w:rsidR="00F55B4B" w:rsidRDefault="00F55B4B" w:rsidP="00F55B4B">
      <w:pPr>
        <w:pStyle w:val="PL"/>
        <w:rPr>
          <w:ins w:id="1852" w:author="ruiyue"/>
        </w:rPr>
      </w:pPr>
      <w:ins w:id="1853" w:author="ruiyue">
        <w:r>
          <w:t xml:space="preserve">      type: object</w:t>
        </w:r>
      </w:ins>
    </w:p>
    <w:p w14:paraId="30A306A5" w14:textId="77777777" w:rsidR="00F55B4B" w:rsidRDefault="00F55B4B" w:rsidP="00F55B4B">
      <w:pPr>
        <w:pStyle w:val="PL"/>
        <w:rPr>
          <w:ins w:id="1854" w:author="ruiyue"/>
        </w:rPr>
      </w:pPr>
      <w:ins w:id="1855" w:author="ruiyue">
        <w:r>
          <w:t xml:space="preserve">      properties:</w:t>
        </w:r>
      </w:ins>
    </w:p>
    <w:p w14:paraId="7942BF74" w14:textId="77777777" w:rsidR="00F55B4B" w:rsidRDefault="00F55B4B" w:rsidP="00F55B4B">
      <w:pPr>
        <w:pStyle w:val="PL"/>
        <w:rPr>
          <w:ins w:id="1856" w:author="ruiyue"/>
        </w:rPr>
      </w:pPr>
      <w:ins w:id="1857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0B7CB57" w14:textId="77777777" w:rsidR="00F55B4B" w:rsidRDefault="00F55B4B" w:rsidP="00F55B4B">
      <w:pPr>
        <w:pStyle w:val="PL"/>
        <w:rPr>
          <w:ins w:id="1858" w:author="ruiyue"/>
        </w:rPr>
      </w:pPr>
      <w:ins w:id="1859" w:author="ruiyue">
        <w:r>
          <w:t xml:space="preserve">          type: string</w:t>
        </w:r>
      </w:ins>
    </w:p>
    <w:p w14:paraId="7600885E" w14:textId="77777777" w:rsidR="00F55B4B" w:rsidRDefault="00F55B4B" w:rsidP="00F55B4B">
      <w:pPr>
        <w:pStyle w:val="PL"/>
        <w:rPr>
          <w:ins w:id="1860" w:author="ruiyue"/>
        </w:rPr>
      </w:pPr>
      <w:ins w:id="186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D7C6E18" w14:textId="77777777" w:rsidR="00F55B4B" w:rsidRDefault="00F55B4B" w:rsidP="00F55B4B">
      <w:pPr>
        <w:pStyle w:val="PL"/>
        <w:rPr>
          <w:ins w:id="1862" w:author="ruiyue"/>
        </w:rPr>
      </w:pPr>
      <w:ins w:id="1863" w:author="ruiyue">
        <w:r>
          <w:t xml:space="preserve">            - </w:t>
        </w:r>
        <w:proofErr w:type="spellStart"/>
        <w:r>
          <w:t>LowDLRANUEThptThreshold</w:t>
        </w:r>
        <w:proofErr w:type="spellEnd"/>
      </w:ins>
    </w:p>
    <w:p w14:paraId="79985094" w14:textId="77777777" w:rsidR="00F55B4B" w:rsidRDefault="00F55B4B" w:rsidP="00F55B4B">
      <w:pPr>
        <w:pStyle w:val="PL"/>
        <w:rPr>
          <w:ins w:id="1864" w:author="ruiyue"/>
        </w:rPr>
      </w:pPr>
      <w:ins w:id="1865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63583101" w14:textId="77777777" w:rsidR="00F55B4B" w:rsidRDefault="00F55B4B" w:rsidP="00F55B4B">
      <w:pPr>
        <w:pStyle w:val="PL"/>
        <w:rPr>
          <w:ins w:id="1866" w:author="ruiyue"/>
        </w:rPr>
      </w:pPr>
      <w:ins w:id="1867" w:author="ruiyue">
        <w:r>
          <w:t xml:space="preserve">          type: string</w:t>
        </w:r>
      </w:ins>
    </w:p>
    <w:p w14:paraId="495CDB4A" w14:textId="77777777" w:rsidR="00F55B4B" w:rsidRDefault="00F55B4B" w:rsidP="00F55B4B">
      <w:pPr>
        <w:pStyle w:val="PL"/>
        <w:rPr>
          <w:ins w:id="1868" w:author="ruiyue"/>
        </w:rPr>
      </w:pPr>
      <w:ins w:id="186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A557D41" w14:textId="77777777" w:rsidR="00F55B4B" w:rsidRDefault="00F55B4B" w:rsidP="00F55B4B">
      <w:pPr>
        <w:pStyle w:val="PL"/>
        <w:rPr>
          <w:ins w:id="1870" w:author="ruiyue"/>
        </w:rPr>
      </w:pPr>
      <w:ins w:id="1871" w:author="ruiyue">
        <w:r>
          <w:t xml:space="preserve">            - IS_LESS_THAN</w:t>
        </w:r>
      </w:ins>
    </w:p>
    <w:p w14:paraId="0CB2D226" w14:textId="77777777" w:rsidR="00F55B4B" w:rsidRDefault="00F55B4B" w:rsidP="00F55B4B">
      <w:pPr>
        <w:pStyle w:val="PL"/>
        <w:rPr>
          <w:ins w:id="1872" w:author="ruiyue"/>
        </w:rPr>
      </w:pPr>
      <w:ins w:id="1873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4334C3BC" w14:textId="77777777" w:rsidR="00F55B4B" w:rsidRDefault="00F55B4B" w:rsidP="00F55B4B">
      <w:pPr>
        <w:pStyle w:val="PL"/>
        <w:rPr>
          <w:ins w:id="1874" w:author="ruiyue"/>
        </w:rPr>
      </w:pPr>
      <w:ins w:id="1875" w:author="ruiyue">
        <w:r>
          <w:t xml:space="preserve">          type: number</w:t>
        </w:r>
      </w:ins>
    </w:p>
    <w:p w14:paraId="5A45EB85" w14:textId="77777777" w:rsidR="00F55B4B" w:rsidRDefault="00F55B4B" w:rsidP="00F55B4B">
      <w:pPr>
        <w:pStyle w:val="PL"/>
        <w:rPr>
          <w:ins w:id="1876" w:author="ruiyue"/>
        </w:rPr>
      </w:pPr>
      <w:ins w:id="1877" w:author="ruiyue">
        <w:r>
          <w:t xml:space="preserve">    </w:t>
        </w:r>
        <w:proofErr w:type="spellStart"/>
        <w:r>
          <w:t>DLThptPerUETarget</w:t>
        </w:r>
        <w:proofErr w:type="spellEnd"/>
        <w:r>
          <w:t>:</w:t>
        </w:r>
      </w:ins>
    </w:p>
    <w:p w14:paraId="4769408E" w14:textId="77777777" w:rsidR="00F55B4B" w:rsidRDefault="00F55B4B" w:rsidP="00F55B4B">
      <w:pPr>
        <w:pStyle w:val="PL"/>
        <w:rPr>
          <w:ins w:id="1878" w:author="ruiyue"/>
        </w:rPr>
      </w:pPr>
      <w:ins w:id="1879" w:author="ruiyue">
        <w:r>
          <w:t xml:space="preserve">      description: &gt;-</w:t>
        </w:r>
      </w:ins>
    </w:p>
    <w:p w14:paraId="2BDE6F5D" w14:textId="77777777" w:rsidR="00F55B4B" w:rsidRDefault="00F55B4B" w:rsidP="00F55B4B">
      <w:pPr>
        <w:pStyle w:val="PL"/>
        <w:rPr>
          <w:ins w:id="1880" w:author="ruiyue"/>
        </w:rPr>
      </w:pPr>
      <w:ins w:id="188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DLThptPerUETarget</w:t>
        </w:r>
        <w:proofErr w:type="spellEnd"/>
        <w:r>
          <w:t xml:space="preserve">       </w:t>
        </w:r>
      </w:ins>
    </w:p>
    <w:p w14:paraId="0F630C38" w14:textId="77777777" w:rsidR="00F55B4B" w:rsidRDefault="00F55B4B" w:rsidP="00F55B4B">
      <w:pPr>
        <w:pStyle w:val="PL"/>
        <w:rPr>
          <w:ins w:id="1882" w:author="ruiyue"/>
        </w:rPr>
      </w:pPr>
      <w:ins w:id="1883" w:author="ruiyue">
        <w:r>
          <w:t xml:space="preserve">      type: object</w:t>
        </w:r>
      </w:ins>
    </w:p>
    <w:p w14:paraId="65D8741E" w14:textId="77777777" w:rsidR="00F55B4B" w:rsidRDefault="00F55B4B" w:rsidP="00F55B4B">
      <w:pPr>
        <w:pStyle w:val="PL"/>
        <w:rPr>
          <w:ins w:id="1884" w:author="ruiyue"/>
        </w:rPr>
      </w:pPr>
      <w:ins w:id="1885" w:author="ruiyue">
        <w:r>
          <w:t xml:space="preserve">      properties:</w:t>
        </w:r>
      </w:ins>
    </w:p>
    <w:p w14:paraId="3BEB9072" w14:textId="77777777" w:rsidR="00F55B4B" w:rsidRDefault="00F55B4B" w:rsidP="00F55B4B">
      <w:pPr>
        <w:pStyle w:val="PL"/>
        <w:rPr>
          <w:ins w:id="1886" w:author="ruiyue"/>
        </w:rPr>
      </w:pPr>
      <w:ins w:id="1887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57112E51" w14:textId="77777777" w:rsidR="00F55B4B" w:rsidRDefault="00F55B4B" w:rsidP="00F55B4B">
      <w:pPr>
        <w:pStyle w:val="PL"/>
        <w:rPr>
          <w:ins w:id="1888" w:author="ruiyue"/>
        </w:rPr>
      </w:pPr>
      <w:ins w:id="1889" w:author="ruiyue">
        <w:r>
          <w:t xml:space="preserve">          type: string</w:t>
        </w:r>
      </w:ins>
    </w:p>
    <w:p w14:paraId="492ACF83" w14:textId="77777777" w:rsidR="00F55B4B" w:rsidRDefault="00F55B4B" w:rsidP="00F55B4B">
      <w:pPr>
        <w:pStyle w:val="PL"/>
        <w:rPr>
          <w:ins w:id="1890" w:author="ruiyue"/>
        </w:rPr>
      </w:pPr>
      <w:ins w:id="189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A67B89F" w14:textId="77777777" w:rsidR="00F55B4B" w:rsidRDefault="00F55B4B" w:rsidP="00F55B4B">
      <w:pPr>
        <w:pStyle w:val="PL"/>
        <w:rPr>
          <w:ins w:id="1892" w:author="ruiyue"/>
        </w:rPr>
      </w:pPr>
      <w:ins w:id="1893" w:author="ruiyue">
        <w:r>
          <w:t xml:space="preserve">            - </w:t>
        </w:r>
        <w:proofErr w:type="spellStart"/>
        <w:r>
          <w:t>DlThptPerUE</w:t>
        </w:r>
        <w:proofErr w:type="spellEnd"/>
      </w:ins>
    </w:p>
    <w:p w14:paraId="4822720B" w14:textId="77777777" w:rsidR="00F55B4B" w:rsidRDefault="00F55B4B" w:rsidP="00F55B4B">
      <w:pPr>
        <w:pStyle w:val="PL"/>
        <w:rPr>
          <w:ins w:id="1894" w:author="ruiyue"/>
        </w:rPr>
      </w:pPr>
      <w:ins w:id="1895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6C7DF85E" w14:textId="77777777" w:rsidR="00F55B4B" w:rsidRDefault="00F55B4B" w:rsidP="00F55B4B">
      <w:pPr>
        <w:pStyle w:val="PL"/>
        <w:rPr>
          <w:ins w:id="1896" w:author="ruiyue"/>
        </w:rPr>
      </w:pPr>
      <w:ins w:id="1897" w:author="ruiyue">
        <w:r>
          <w:t xml:space="preserve">          type: string</w:t>
        </w:r>
      </w:ins>
    </w:p>
    <w:p w14:paraId="37AE2F53" w14:textId="77777777" w:rsidR="00F55B4B" w:rsidRDefault="00F55B4B" w:rsidP="00F55B4B">
      <w:pPr>
        <w:pStyle w:val="PL"/>
        <w:rPr>
          <w:ins w:id="1898" w:author="ruiyue"/>
        </w:rPr>
      </w:pPr>
      <w:ins w:id="189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05A62B0" w14:textId="77777777" w:rsidR="00F55B4B" w:rsidRDefault="00F55B4B" w:rsidP="00F55B4B">
      <w:pPr>
        <w:pStyle w:val="PL"/>
        <w:rPr>
          <w:ins w:id="1900" w:author="ruiyue"/>
        </w:rPr>
      </w:pPr>
      <w:ins w:id="1901" w:author="ruiyue">
        <w:r>
          <w:t xml:space="preserve">            - IS_GREATER_THAN</w:t>
        </w:r>
      </w:ins>
    </w:p>
    <w:p w14:paraId="1688C41F" w14:textId="77777777" w:rsidR="00F55B4B" w:rsidRDefault="00F55B4B" w:rsidP="00F55B4B">
      <w:pPr>
        <w:pStyle w:val="PL"/>
        <w:rPr>
          <w:ins w:id="1902" w:author="ruiyue"/>
        </w:rPr>
      </w:pPr>
      <w:ins w:id="1903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17D885FF" w14:textId="77777777" w:rsidR="00F55B4B" w:rsidRDefault="00F55B4B" w:rsidP="00F55B4B">
      <w:pPr>
        <w:pStyle w:val="PL"/>
        <w:rPr>
          <w:ins w:id="1904" w:author="ruiyue"/>
        </w:rPr>
      </w:pPr>
      <w:ins w:id="1905" w:author="ruiyue">
        <w:r>
          <w:t xml:space="preserve">          $ref: "TS28541_SliceNrm.yaml#/components/schemas/</w:t>
        </w:r>
        <w:proofErr w:type="spellStart"/>
        <w:r>
          <w:t>XLThpt</w:t>
        </w:r>
        <w:proofErr w:type="spellEnd"/>
        <w:r>
          <w:t>"</w:t>
        </w:r>
      </w:ins>
    </w:p>
    <w:p w14:paraId="68994BF8" w14:textId="77777777" w:rsidR="00F55B4B" w:rsidRDefault="00F55B4B" w:rsidP="00F55B4B">
      <w:pPr>
        <w:pStyle w:val="PL"/>
        <w:rPr>
          <w:ins w:id="1906" w:author="ruiyue"/>
        </w:rPr>
      </w:pPr>
      <w:ins w:id="1907" w:author="ruiyue">
        <w:r>
          <w:t xml:space="preserve">    </w:t>
        </w:r>
        <w:proofErr w:type="spellStart"/>
        <w:r>
          <w:t>ULThptPerUETarget</w:t>
        </w:r>
        <w:proofErr w:type="spellEnd"/>
        <w:r>
          <w:t>:</w:t>
        </w:r>
      </w:ins>
    </w:p>
    <w:p w14:paraId="5C045C1B" w14:textId="77777777" w:rsidR="00F55B4B" w:rsidRDefault="00F55B4B" w:rsidP="00F55B4B">
      <w:pPr>
        <w:pStyle w:val="PL"/>
        <w:rPr>
          <w:ins w:id="1908" w:author="ruiyue"/>
        </w:rPr>
      </w:pPr>
      <w:ins w:id="1909" w:author="ruiyue">
        <w:r>
          <w:t xml:space="preserve">      description: &gt;-</w:t>
        </w:r>
      </w:ins>
    </w:p>
    <w:p w14:paraId="2E4E710B" w14:textId="77777777" w:rsidR="00F55B4B" w:rsidRDefault="00F55B4B" w:rsidP="00F55B4B">
      <w:pPr>
        <w:pStyle w:val="PL"/>
        <w:rPr>
          <w:ins w:id="1910" w:author="ruiyue"/>
        </w:rPr>
      </w:pPr>
      <w:ins w:id="191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ULThptPerUETarget</w:t>
        </w:r>
        <w:proofErr w:type="spellEnd"/>
        <w:r>
          <w:t xml:space="preserve">       </w:t>
        </w:r>
      </w:ins>
    </w:p>
    <w:p w14:paraId="125388CB" w14:textId="77777777" w:rsidR="00F55B4B" w:rsidRDefault="00F55B4B" w:rsidP="00F55B4B">
      <w:pPr>
        <w:pStyle w:val="PL"/>
        <w:rPr>
          <w:ins w:id="1912" w:author="ruiyue"/>
        </w:rPr>
      </w:pPr>
      <w:ins w:id="1913" w:author="ruiyue">
        <w:r>
          <w:t xml:space="preserve">      type: object</w:t>
        </w:r>
      </w:ins>
    </w:p>
    <w:p w14:paraId="29B38666" w14:textId="77777777" w:rsidR="00F55B4B" w:rsidRDefault="00F55B4B" w:rsidP="00F55B4B">
      <w:pPr>
        <w:pStyle w:val="PL"/>
        <w:rPr>
          <w:ins w:id="1914" w:author="ruiyue"/>
        </w:rPr>
      </w:pPr>
      <w:ins w:id="1915" w:author="ruiyue">
        <w:r>
          <w:t xml:space="preserve">      properties:</w:t>
        </w:r>
      </w:ins>
    </w:p>
    <w:p w14:paraId="6737C8CD" w14:textId="77777777" w:rsidR="00F55B4B" w:rsidRDefault="00F55B4B" w:rsidP="00F55B4B">
      <w:pPr>
        <w:pStyle w:val="PL"/>
        <w:rPr>
          <w:ins w:id="1916" w:author="ruiyue"/>
        </w:rPr>
      </w:pPr>
      <w:ins w:id="1917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621F40D4" w14:textId="77777777" w:rsidR="00F55B4B" w:rsidRDefault="00F55B4B" w:rsidP="00F55B4B">
      <w:pPr>
        <w:pStyle w:val="PL"/>
        <w:rPr>
          <w:ins w:id="1918" w:author="ruiyue"/>
        </w:rPr>
      </w:pPr>
      <w:ins w:id="1919" w:author="ruiyue">
        <w:r>
          <w:t xml:space="preserve">          type: string</w:t>
        </w:r>
      </w:ins>
    </w:p>
    <w:p w14:paraId="6406F57B" w14:textId="77777777" w:rsidR="00F55B4B" w:rsidRDefault="00F55B4B" w:rsidP="00F55B4B">
      <w:pPr>
        <w:pStyle w:val="PL"/>
        <w:rPr>
          <w:ins w:id="1920" w:author="ruiyue"/>
        </w:rPr>
      </w:pPr>
      <w:ins w:id="192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A04622C" w14:textId="77777777" w:rsidR="00F55B4B" w:rsidRDefault="00F55B4B" w:rsidP="00F55B4B">
      <w:pPr>
        <w:pStyle w:val="PL"/>
        <w:rPr>
          <w:ins w:id="1922" w:author="ruiyue"/>
        </w:rPr>
      </w:pPr>
      <w:ins w:id="1923" w:author="ruiyue">
        <w:r>
          <w:t xml:space="preserve">            - </w:t>
        </w:r>
        <w:proofErr w:type="spellStart"/>
        <w:r>
          <w:t>UlThptPerUE</w:t>
        </w:r>
        <w:proofErr w:type="spellEnd"/>
      </w:ins>
    </w:p>
    <w:p w14:paraId="153720CE" w14:textId="77777777" w:rsidR="00F55B4B" w:rsidRDefault="00F55B4B" w:rsidP="00F55B4B">
      <w:pPr>
        <w:pStyle w:val="PL"/>
        <w:rPr>
          <w:ins w:id="1924" w:author="ruiyue"/>
        </w:rPr>
      </w:pPr>
      <w:ins w:id="1925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7EF24B2F" w14:textId="77777777" w:rsidR="00F55B4B" w:rsidRDefault="00F55B4B" w:rsidP="00F55B4B">
      <w:pPr>
        <w:pStyle w:val="PL"/>
        <w:rPr>
          <w:ins w:id="1926" w:author="ruiyue"/>
        </w:rPr>
      </w:pPr>
      <w:ins w:id="1927" w:author="ruiyue">
        <w:r>
          <w:t xml:space="preserve">          type: string</w:t>
        </w:r>
      </w:ins>
    </w:p>
    <w:p w14:paraId="303B4DCD" w14:textId="77777777" w:rsidR="00F55B4B" w:rsidRDefault="00F55B4B" w:rsidP="00F55B4B">
      <w:pPr>
        <w:pStyle w:val="PL"/>
        <w:rPr>
          <w:ins w:id="1928" w:author="ruiyue"/>
        </w:rPr>
      </w:pPr>
      <w:ins w:id="192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E247189" w14:textId="77777777" w:rsidR="00F55B4B" w:rsidRDefault="00F55B4B" w:rsidP="00F55B4B">
      <w:pPr>
        <w:pStyle w:val="PL"/>
        <w:rPr>
          <w:ins w:id="1930" w:author="ruiyue"/>
        </w:rPr>
      </w:pPr>
      <w:ins w:id="1931" w:author="ruiyue">
        <w:r>
          <w:t xml:space="preserve">            - IS_GREATER_THAN</w:t>
        </w:r>
      </w:ins>
    </w:p>
    <w:p w14:paraId="07247A3A" w14:textId="77777777" w:rsidR="00F55B4B" w:rsidRDefault="00F55B4B" w:rsidP="00F55B4B">
      <w:pPr>
        <w:pStyle w:val="PL"/>
        <w:rPr>
          <w:ins w:id="1932" w:author="ruiyue"/>
        </w:rPr>
      </w:pPr>
      <w:ins w:id="1933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1D71B473" w14:textId="77777777" w:rsidR="00F55B4B" w:rsidRDefault="00F55B4B" w:rsidP="00F55B4B">
      <w:pPr>
        <w:pStyle w:val="PL"/>
        <w:rPr>
          <w:ins w:id="1934" w:author="ruiyue"/>
        </w:rPr>
      </w:pPr>
      <w:ins w:id="1935" w:author="ruiyue">
        <w:r>
          <w:t xml:space="preserve">          $ref: "TS28541_SliceNrm.yaml#/components/schemas/</w:t>
        </w:r>
        <w:proofErr w:type="spellStart"/>
        <w:r>
          <w:t>XLThpt</w:t>
        </w:r>
        <w:proofErr w:type="spellEnd"/>
        <w:r>
          <w:t>"</w:t>
        </w:r>
      </w:ins>
    </w:p>
    <w:p w14:paraId="2E246E27" w14:textId="77777777" w:rsidR="00F55B4B" w:rsidRDefault="00F55B4B" w:rsidP="00F55B4B">
      <w:pPr>
        <w:pStyle w:val="PL"/>
        <w:rPr>
          <w:ins w:id="1936" w:author="ruiyue"/>
        </w:rPr>
      </w:pPr>
      <w:ins w:id="1937" w:author="ruiyue">
        <w:r>
          <w:t xml:space="preserve">    </w:t>
        </w:r>
        <w:proofErr w:type="spellStart"/>
        <w:r>
          <w:t>DLLatencyTarget</w:t>
        </w:r>
        <w:proofErr w:type="spellEnd"/>
        <w:r>
          <w:t>:</w:t>
        </w:r>
      </w:ins>
    </w:p>
    <w:p w14:paraId="46A2A7DB" w14:textId="77777777" w:rsidR="00F55B4B" w:rsidRDefault="00F55B4B" w:rsidP="00F55B4B">
      <w:pPr>
        <w:pStyle w:val="PL"/>
        <w:rPr>
          <w:ins w:id="1938" w:author="ruiyue"/>
        </w:rPr>
      </w:pPr>
      <w:ins w:id="1939" w:author="ruiyue">
        <w:r>
          <w:lastRenderedPageBreak/>
          <w:t xml:space="preserve">      description: &gt;-</w:t>
        </w:r>
      </w:ins>
    </w:p>
    <w:p w14:paraId="690E66A8" w14:textId="77777777" w:rsidR="00F55B4B" w:rsidRDefault="00F55B4B" w:rsidP="00F55B4B">
      <w:pPr>
        <w:pStyle w:val="PL"/>
        <w:rPr>
          <w:ins w:id="1940" w:author="ruiyue"/>
        </w:rPr>
      </w:pPr>
      <w:ins w:id="194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DLLatencyTarget</w:t>
        </w:r>
        <w:proofErr w:type="spellEnd"/>
        <w:r>
          <w:t xml:space="preserve">       </w:t>
        </w:r>
      </w:ins>
    </w:p>
    <w:p w14:paraId="68851CA9" w14:textId="77777777" w:rsidR="00F55B4B" w:rsidRDefault="00F55B4B" w:rsidP="00F55B4B">
      <w:pPr>
        <w:pStyle w:val="PL"/>
        <w:rPr>
          <w:ins w:id="1942" w:author="ruiyue"/>
        </w:rPr>
      </w:pPr>
      <w:ins w:id="1943" w:author="ruiyue">
        <w:r>
          <w:t xml:space="preserve">      type: object</w:t>
        </w:r>
      </w:ins>
    </w:p>
    <w:p w14:paraId="55A9733C" w14:textId="77777777" w:rsidR="00F55B4B" w:rsidRDefault="00F55B4B" w:rsidP="00F55B4B">
      <w:pPr>
        <w:pStyle w:val="PL"/>
        <w:rPr>
          <w:ins w:id="1944" w:author="ruiyue"/>
        </w:rPr>
      </w:pPr>
      <w:ins w:id="1945" w:author="ruiyue">
        <w:r>
          <w:t xml:space="preserve">      properties:</w:t>
        </w:r>
      </w:ins>
    </w:p>
    <w:p w14:paraId="60B69797" w14:textId="77777777" w:rsidR="00F55B4B" w:rsidRDefault="00F55B4B" w:rsidP="00F55B4B">
      <w:pPr>
        <w:pStyle w:val="PL"/>
        <w:rPr>
          <w:ins w:id="1946" w:author="ruiyue"/>
        </w:rPr>
      </w:pPr>
      <w:ins w:id="1947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57E2710B" w14:textId="77777777" w:rsidR="00F55B4B" w:rsidRDefault="00F55B4B" w:rsidP="00F55B4B">
      <w:pPr>
        <w:pStyle w:val="PL"/>
        <w:rPr>
          <w:ins w:id="1948" w:author="ruiyue"/>
        </w:rPr>
      </w:pPr>
      <w:ins w:id="1949" w:author="ruiyue">
        <w:r>
          <w:t xml:space="preserve">          type: string</w:t>
        </w:r>
      </w:ins>
    </w:p>
    <w:p w14:paraId="25179022" w14:textId="77777777" w:rsidR="00F55B4B" w:rsidRDefault="00F55B4B" w:rsidP="00F55B4B">
      <w:pPr>
        <w:pStyle w:val="PL"/>
        <w:rPr>
          <w:ins w:id="1950" w:author="ruiyue"/>
        </w:rPr>
      </w:pPr>
      <w:ins w:id="195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40139BA" w14:textId="77777777" w:rsidR="00F55B4B" w:rsidRDefault="00F55B4B" w:rsidP="00F55B4B">
      <w:pPr>
        <w:pStyle w:val="PL"/>
        <w:rPr>
          <w:ins w:id="1952" w:author="ruiyue"/>
        </w:rPr>
      </w:pPr>
      <w:ins w:id="1953" w:author="ruiyue">
        <w:r>
          <w:t xml:space="preserve">            - </w:t>
        </w:r>
        <w:proofErr w:type="spellStart"/>
        <w:r>
          <w:t>DlLatency</w:t>
        </w:r>
        <w:proofErr w:type="spellEnd"/>
      </w:ins>
    </w:p>
    <w:p w14:paraId="0E105217" w14:textId="77777777" w:rsidR="00F55B4B" w:rsidRDefault="00F55B4B" w:rsidP="00F55B4B">
      <w:pPr>
        <w:pStyle w:val="PL"/>
        <w:rPr>
          <w:ins w:id="1954" w:author="ruiyue"/>
        </w:rPr>
      </w:pPr>
      <w:ins w:id="1955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2329F4B4" w14:textId="77777777" w:rsidR="00F55B4B" w:rsidRDefault="00F55B4B" w:rsidP="00F55B4B">
      <w:pPr>
        <w:pStyle w:val="PL"/>
        <w:rPr>
          <w:ins w:id="1956" w:author="ruiyue"/>
        </w:rPr>
      </w:pPr>
      <w:ins w:id="1957" w:author="ruiyue">
        <w:r>
          <w:t xml:space="preserve">          type: string</w:t>
        </w:r>
      </w:ins>
    </w:p>
    <w:p w14:paraId="1B9D67A6" w14:textId="77777777" w:rsidR="00F55B4B" w:rsidRDefault="00F55B4B" w:rsidP="00F55B4B">
      <w:pPr>
        <w:pStyle w:val="PL"/>
        <w:rPr>
          <w:ins w:id="1958" w:author="ruiyue"/>
        </w:rPr>
      </w:pPr>
      <w:ins w:id="195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09DFF02" w14:textId="77777777" w:rsidR="00F55B4B" w:rsidRDefault="00F55B4B" w:rsidP="00F55B4B">
      <w:pPr>
        <w:pStyle w:val="PL"/>
        <w:rPr>
          <w:ins w:id="1960" w:author="ruiyue"/>
        </w:rPr>
      </w:pPr>
      <w:ins w:id="1961" w:author="ruiyue">
        <w:r>
          <w:t xml:space="preserve">            - IS_LESS_THAN</w:t>
        </w:r>
      </w:ins>
    </w:p>
    <w:p w14:paraId="484CAFF1" w14:textId="77777777" w:rsidR="00F55B4B" w:rsidRDefault="00F55B4B" w:rsidP="00F55B4B">
      <w:pPr>
        <w:pStyle w:val="PL"/>
        <w:rPr>
          <w:ins w:id="1962" w:author="ruiyue"/>
        </w:rPr>
      </w:pPr>
      <w:ins w:id="1963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41067D94" w14:textId="77777777" w:rsidR="00F55B4B" w:rsidRDefault="00F55B4B" w:rsidP="00F55B4B">
      <w:pPr>
        <w:pStyle w:val="PL"/>
        <w:rPr>
          <w:ins w:id="1964" w:author="ruiyue"/>
        </w:rPr>
      </w:pPr>
      <w:ins w:id="1965" w:author="ruiyue">
        <w:r>
          <w:t xml:space="preserve">          type: integer</w:t>
        </w:r>
      </w:ins>
    </w:p>
    <w:p w14:paraId="310C7194" w14:textId="77777777" w:rsidR="00F55B4B" w:rsidRDefault="00F55B4B" w:rsidP="00F55B4B">
      <w:pPr>
        <w:pStyle w:val="PL"/>
        <w:rPr>
          <w:ins w:id="1966" w:author="ruiyue"/>
        </w:rPr>
      </w:pPr>
      <w:ins w:id="1967" w:author="ruiyue">
        <w:r>
          <w:t xml:space="preserve">    </w:t>
        </w:r>
        <w:proofErr w:type="spellStart"/>
        <w:r>
          <w:t>ULLatencyTarget</w:t>
        </w:r>
        <w:proofErr w:type="spellEnd"/>
        <w:r>
          <w:t>:</w:t>
        </w:r>
      </w:ins>
    </w:p>
    <w:p w14:paraId="456E1A4D" w14:textId="77777777" w:rsidR="00F55B4B" w:rsidRDefault="00F55B4B" w:rsidP="00F55B4B">
      <w:pPr>
        <w:pStyle w:val="PL"/>
        <w:rPr>
          <w:ins w:id="1968" w:author="ruiyue"/>
        </w:rPr>
      </w:pPr>
      <w:ins w:id="1969" w:author="ruiyue">
        <w:r>
          <w:t xml:space="preserve">      description: &gt;-</w:t>
        </w:r>
      </w:ins>
    </w:p>
    <w:p w14:paraId="2BF3C627" w14:textId="77777777" w:rsidR="00F55B4B" w:rsidRDefault="00F55B4B" w:rsidP="00F55B4B">
      <w:pPr>
        <w:pStyle w:val="PL"/>
        <w:rPr>
          <w:ins w:id="1970" w:author="ruiyue"/>
        </w:rPr>
      </w:pPr>
      <w:ins w:id="197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ULLatencyTarget</w:t>
        </w:r>
        <w:proofErr w:type="spellEnd"/>
        <w:r>
          <w:t xml:space="preserve">     </w:t>
        </w:r>
      </w:ins>
    </w:p>
    <w:p w14:paraId="42059943" w14:textId="77777777" w:rsidR="00F55B4B" w:rsidRDefault="00F55B4B" w:rsidP="00F55B4B">
      <w:pPr>
        <w:pStyle w:val="PL"/>
        <w:rPr>
          <w:ins w:id="1972" w:author="ruiyue"/>
        </w:rPr>
      </w:pPr>
      <w:ins w:id="1973" w:author="ruiyue">
        <w:r>
          <w:t xml:space="preserve">      type: object</w:t>
        </w:r>
      </w:ins>
    </w:p>
    <w:p w14:paraId="6BD58A09" w14:textId="77777777" w:rsidR="00F55B4B" w:rsidRDefault="00F55B4B" w:rsidP="00F55B4B">
      <w:pPr>
        <w:pStyle w:val="PL"/>
        <w:rPr>
          <w:ins w:id="1974" w:author="ruiyue"/>
        </w:rPr>
      </w:pPr>
      <w:ins w:id="1975" w:author="ruiyue">
        <w:r>
          <w:t xml:space="preserve">      properties:</w:t>
        </w:r>
      </w:ins>
    </w:p>
    <w:p w14:paraId="7A1D6E48" w14:textId="77777777" w:rsidR="00F55B4B" w:rsidRDefault="00F55B4B" w:rsidP="00F55B4B">
      <w:pPr>
        <w:pStyle w:val="PL"/>
        <w:rPr>
          <w:ins w:id="1976" w:author="ruiyue"/>
        </w:rPr>
      </w:pPr>
      <w:ins w:id="1977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561CB977" w14:textId="77777777" w:rsidR="00F55B4B" w:rsidRDefault="00F55B4B" w:rsidP="00F55B4B">
      <w:pPr>
        <w:pStyle w:val="PL"/>
        <w:rPr>
          <w:ins w:id="1978" w:author="ruiyue"/>
        </w:rPr>
      </w:pPr>
      <w:ins w:id="1979" w:author="ruiyue">
        <w:r>
          <w:t xml:space="preserve">          type: string</w:t>
        </w:r>
      </w:ins>
    </w:p>
    <w:p w14:paraId="2703E712" w14:textId="77777777" w:rsidR="00F55B4B" w:rsidRDefault="00F55B4B" w:rsidP="00F55B4B">
      <w:pPr>
        <w:pStyle w:val="PL"/>
        <w:rPr>
          <w:ins w:id="1980" w:author="ruiyue"/>
        </w:rPr>
      </w:pPr>
      <w:ins w:id="198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BC45309" w14:textId="77777777" w:rsidR="00F55B4B" w:rsidRDefault="00F55B4B" w:rsidP="00F55B4B">
      <w:pPr>
        <w:pStyle w:val="PL"/>
        <w:rPr>
          <w:ins w:id="1982" w:author="ruiyue"/>
        </w:rPr>
      </w:pPr>
      <w:ins w:id="1983" w:author="ruiyue">
        <w:r>
          <w:t xml:space="preserve">            - </w:t>
        </w:r>
        <w:proofErr w:type="spellStart"/>
        <w:r>
          <w:t>UlLatency</w:t>
        </w:r>
        <w:proofErr w:type="spellEnd"/>
      </w:ins>
    </w:p>
    <w:p w14:paraId="15B274A3" w14:textId="77777777" w:rsidR="00F55B4B" w:rsidRDefault="00F55B4B" w:rsidP="00F55B4B">
      <w:pPr>
        <w:pStyle w:val="PL"/>
        <w:rPr>
          <w:ins w:id="1984" w:author="ruiyue"/>
        </w:rPr>
      </w:pPr>
      <w:ins w:id="1985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7A31480F" w14:textId="77777777" w:rsidR="00F55B4B" w:rsidRDefault="00F55B4B" w:rsidP="00F55B4B">
      <w:pPr>
        <w:pStyle w:val="PL"/>
        <w:rPr>
          <w:ins w:id="1986" w:author="ruiyue"/>
        </w:rPr>
      </w:pPr>
      <w:ins w:id="1987" w:author="ruiyue">
        <w:r>
          <w:t xml:space="preserve">          type: string</w:t>
        </w:r>
      </w:ins>
    </w:p>
    <w:p w14:paraId="4FA66627" w14:textId="77777777" w:rsidR="00F55B4B" w:rsidRDefault="00F55B4B" w:rsidP="00F55B4B">
      <w:pPr>
        <w:pStyle w:val="PL"/>
        <w:rPr>
          <w:ins w:id="1988" w:author="ruiyue"/>
        </w:rPr>
      </w:pPr>
      <w:ins w:id="198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DA9C600" w14:textId="77777777" w:rsidR="00F55B4B" w:rsidRDefault="00F55B4B" w:rsidP="00F55B4B">
      <w:pPr>
        <w:pStyle w:val="PL"/>
        <w:rPr>
          <w:ins w:id="1990" w:author="ruiyue"/>
        </w:rPr>
      </w:pPr>
      <w:ins w:id="1991" w:author="ruiyue">
        <w:r>
          <w:t xml:space="preserve">            - IS_LESS_THAN</w:t>
        </w:r>
      </w:ins>
    </w:p>
    <w:p w14:paraId="351DD40E" w14:textId="77777777" w:rsidR="00F55B4B" w:rsidRDefault="00F55B4B" w:rsidP="00F55B4B">
      <w:pPr>
        <w:pStyle w:val="PL"/>
        <w:rPr>
          <w:ins w:id="1992" w:author="ruiyue"/>
        </w:rPr>
      </w:pPr>
      <w:ins w:id="1993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545CDFB2" w14:textId="77777777" w:rsidR="00F55B4B" w:rsidRDefault="00F55B4B" w:rsidP="00F55B4B">
      <w:pPr>
        <w:pStyle w:val="PL"/>
        <w:rPr>
          <w:ins w:id="1994" w:author="ruiyue"/>
        </w:rPr>
      </w:pPr>
      <w:ins w:id="1995" w:author="ruiyue">
        <w:r>
          <w:t xml:space="preserve">          type: integer</w:t>
        </w:r>
      </w:ins>
    </w:p>
    <w:p w14:paraId="09FE9BDD" w14:textId="77777777" w:rsidR="00F55B4B" w:rsidRDefault="00F55B4B" w:rsidP="00F55B4B">
      <w:pPr>
        <w:pStyle w:val="PL"/>
        <w:rPr>
          <w:ins w:id="1996" w:author="ruiyue"/>
        </w:rPr>
      </w:pPr>
      <w:ins w:id="1997" w:author="ruiyue">
        <w:r>
          <w:t xml:space="preserve">    </w:t>
        </w:r>
        <w:proofErr w:type="spellStart"/>
        <w:r>
          <w:t>MaxNumberofUEsTarget</w:t>
        </w:r>
        <w:proofErr w:type="spellEnd"/>
        <w:r>
          <w:t>:</w:t>
        </w:r>
      </w:ins>
    </w:p>
    <w:p w14:paraId="07AE2BDB" w14:textId="77777777" w:rsidR="00F55B4B" w:rsidRDefault="00F55B4B" w:rsidP="00F55B4B">
      <w:pPr>
        <w:pStyle w:val="PL"/>
        <w:rPr>
          <w:ins w:id="1998" w:author="ruiyue"/>
        </w:rPr>
      </w:pPr>
      <w:ins w:id="1999" w:author="ruiyue">
        <w:r>
          <w:t xml:space="preserve">      description: &gt;-</w:t>
        </w:r>
      </w:ins>
    </w:p>
    <w:p w14:paraId="3FD5175F" w14:textId="77777777" w:rsidR="00F55B4B" w:rsidRDefault="00F55B4B" w:rsidP="00F55B4B">
      <w:pPr>
        <w:pStyle w:val="PL"/>
        <w:rPr>
          <w:ins w:id="2000" w:author="ruiyue"/>
        </w:rPr>
      </w:pPr>
      <w:ins w:id="200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MaxNumberofUEsTarget</w:t>
        </w:r>
        <w:proofErr w:type="spellEnd"/>
        <w:r>
          <w:t xml:space="preserve">     </w:t>
        </w:r>
      </w:ins>
    </w:p>
    <w:p w14:paraId="6CEE74CC" w14:textId="77777777" w:rsidR="00F55B4B" w:rsidRDefault="00F55B4B" w:rsidP="00F55B4B">
      <w:pPr>
        <w:pStyle w:val="PL"/>
        <w:rPr>
          <w:ins w:id="2002" w:author="ruiyue"/>
        </w:rPr>
      </w:pPr>
      <w:ins w:id="2003" w:author="ruiyue">
        <w:r>
          <w:t xml:space="preserve">      type: object</w:t>
        </w:r>
      </w:ins>
    </w:p>
    <w:p w14:paraId="1303956C" w14:textId="77777777" w:rsidR="00F55B4B" w:rsidRDefault="00F55B4B" w:rsidP="00F55B4B">
      <w:pPr>
        <w:pStyle w:val="PL"/>
        <w:rPr>
          <w:ins w:id="2004" w:author="ruiyue"/>
        </w:rPr>
      </w:pPr>
      <w:ins w:id="2005" w:author="ruiyue">
        <w:r>
          <w:t xml:space="preserve">      properties:</w:t>
        </w:r>
      </w:ins>
    </w:p>
    <w:p w14:paraId="0B880583" w14:textId="77777777" w:rsidR="00F55B4B" w:rsidRDefault="00F55B4B" w:rsidP="00F55B4B">
      <w:pPr>
        <w:pStyle w:val="PL"/>
        <w:rPr>
          <w:ins w:id="2006" w:author="ruiyue"/>
        </w:rPr>
      </w:pPr>
      <w:ins w:id="2007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7C482BAF" w14:textId="77777777" w:rsidR="00F55B4B" w:rsidRDefault="00F55B4B" w:rsidP="00F55B4B">
      <w:pPr>
        <w:pStyle w:val="PL"/>
        <w:rPr>
          <w:ins w:id="2008" w:author="ruiyue"/>
        </w:rPr>
      </w:pPr>
      <w:ins w:id="2009" w:author="ruiyue">
        <w:r>
          <w:t xml:space="preserve">          type: string</w:t>
        </w:r>
      </w:ins>
    </w:p>
    <w:p w14:paraId="77C0C225" w14:textId="77777777" w:rsidR="00F55B4B" w:rsidRDefault="00F55B4B" w:rsidP="00F55B4B">
      <w:pPr>
        <w:pStyle w:val="PL"/>
        <w:rPr>
          <w:ins w:id="2010" w:author="ruiyue"/>
        </w:rPr>
      </w:pPr>
      <w:ins w:id="201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8E50319" w14:textId="77777777" w:rsidR="00F55B4B" w:rsidRDefault="00F55B4B" w:rsidP="00F55B4B">
      <w:pPr>
        <w:pStyle w:val="PL"/>
        <w:rPr>
          <w:ins w:id="2012" w:author="ruiyue"/>
        </w:rPr>
      </w:pPr>
      <w:ins w:id="2013" w:author="ruiyue">
        <w:r>
          <w:t xml:space="preserve">            - </w:t>
        </w:r>
        <w:proofErr w:type="spellStart"/>
        <w:r>
          <w:t>maxNumberofUEs</w:t>
        </w:r>
        <w:proofErr w:type="spellEnd"/>
      </w:ins>
    </w:p>
    <w:p w14:paraId="44B4A116" w14:textId="77777777" w:rsidR="00F55B4B" w:rsidRDefault="00F55B4B" w:rsidP="00F55B4B">
      <w:pPr>
        <w:pStyle w:val="PL"/>
        <w:rPr>
          <w:ins w:id="2014" w:author="ruiyue"/>
        </w:rPr>
      </w:pPr>
      <w:ins w:id="2015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60949C03" w14:textId="77777777" w:rsidR="00F55B4B" w:rsidRDefault="00F55B4B" w:rsidP="00F55B4B">
      <w:pPr>
        <w:pStyle w:val="PL"/>
        <w:rPr>
          <w:ins w:id="2016" w:author="ruiyue"/>
        </w:rPr>
      </w:pPr>
      <w:ins w:id="2017" w:author="ruiyue">
        <w:r>
          <w:t xml:space="preserve">          type: string</w:t>
        </w:r>
      </w:ins>
    </w:p>
    <w:p w14:paraId="403202D2" w14:textId="77777777" w:rsidR="00F55B4B" w:rsidRDefault="00F55B4B" w:rsidP="00F55B4B">
      <w:pPr>
        <w:pStyle w:val="PL"/>
        <w:rPr>
          <w:ins w:id="2018" w:author="ruiyue"/>
        </w:rPr>
      </w:pPr>
      <w:ins w:id="201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9A3030F" w14:textId="77777777" w:rsidR="00F55B4B" w:rsidRDefault="00F55B4B" w:rsidP="00F55B4B">
      <w:pPr>
        <w:pStyle w:val="PL"/>
        <w:rPr>
          <w:ins w:id="2020" w:author="ruiyue"/>
        </w:rPr>
      </w:pPr>
      <w:ins w:id="2021" w:author="ruiyue">
        <w:r>
          <w:t xml:space="preserve">            - IS_LESS_THAN</w:t>
        </w:r>
      </w:ins>
    </w:p>
    <w:p w14:paraId="5DB94F4F" w14:textId="77777777" w:rsidR="00F55B4B" w:rsidRDefault="00F55B4B" w:rsidP="00F55B4B">
      <w:pPr>
        <w:pStyle w:val="PL"/>
        <w:rPr>
          <w:ins w:id="2022" w:author="ruiyue"/>
        </w:rPr>
      </w:pPr>
      <w:ins w:id="2023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29246304" w14:textId="77777777" w:rsidR="00F55B4B" w:rsidRDefault="00F55B4B" w:rsidP="00F55B4B">
      <w:pPr>
        <w:pStyle w:val="PL"/>
        <w:rPr>
          <w:ins w:id="2024" w:author="ruiyue"/>
        </w:rPr>
      </w:pPr>
      <w:ins w:id="2025" w:author="ruiyue">
        <w:r>
          <w:t xml:space="preserve">          type: integer</w:t>
        </w:r>
      </w:ins>
    </w:p>
    <w:p w14:paraId="73F757B5" w14:textId="77777777" w:rsidR="00F55B4B" w:rsidRDefault="00F55B4B" w:rsidP="00F55B4B">
      <w:pPr>
        <w:pStyle w:val="PL"/>
        <w:rPr>
          <w:ins w:id="2026" w:author="ruiyue"/>
        </w:rPr>
      </w:pPr>
      <w:ins w:id="2027" w:author="ruiyue">
        <w:r>
          <w:t xml:space="preserve">    </w:t>
        </w:r>
        <w:proofErr w:type="spellStart"/>
        <w:r>
          <w:t>ActivityFactorTarget</w:t>
        </w:r>
        <w:proofErr w:type="spellEnd"/>
        <w:r>
          <w:t>:</w:t>
        </w:r>
      </w:ins>
    </w:p>
    <w:p w14:paraId="72ECB0FD" w14:textId="77777777" w:rsidR="00F55B4B" w:rsidRDefault="00F55B4B" w:rsidP="00F55B4B">
      <w:pPr>
        <w:pStyle w:val="PL"/>
        <w:rPr>
          <w:ins w:id="2028" w:author="ruiyue"/>
        </w:rPr>
      </w:pPr>
      <w:ins w:id="2029" w:author="ruiyue">
        <w:r>
          <w:t xml:space="preserve">      description: &gt;-</w:t>
        </w:r>
      </w:ins>
    </w:p>
    <w:p w14:paraId="7D4ECC06" w14:textId="77777777" w:rsidR="00F55B4B" w:rsidRDefault="00F55B4B" w:rsidP="00F55B4B">
      <w:pPr>
        <w:pStyle w:val="PL"/>
        <w:rPr>
          <w:ins w:id="2030" w:author="ruiyue"/>
        </w:rPr>
      </w:pPr>
      <w:ins w:id="203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ActivityFactorTarget</w:t>
        </w:r>
        <w:proofErr w:type="spellEnd"/>
        <w:r>
          <w:t xml:space="preserve">       </w:t>
        </w:r>
      </w:ins>
    </w:p>
    <w:p w14:paraId="52F5F498" w14:textId="77777777" w:rsidR="00F55B4B" w:rsidRDefault="00F55B4B" w:rsidP="00F55B4B">
      <w:pPr>
        <w:pStyle w:val="PL"/>
        <w:rPr>
          <w:ins w:id="2032" w:author="ruiyue"/>
        </w:rPr>
      </w:pPr>
      <w:ins w:id="2033" w:author="ruiyue">
        <w:r>
          <w:t xml:space="preserve">      type: object</w:t>
        </w:r>
      </w:ins>
    </w:p>
    <w:p w14:paraId="40B55325" w14:textId="77777777" w:rsidR="00F55B4B" w:rsidRDefault="00F55B4B" w:rsidP="00F55B4B">
      <w:pPr>
        <w:pStyle w:val="PL"/>
        <w:rPr>
          <w:ins w:id="2034" w:author="ruiyue"/>
        </w:rPr>
      </w:pPr>
      <w:ins w:id="2035" w:author="ruiyue">
        <w:r>
          <w:t xml:space="preserve">      properties:</w:t>
        </w:r>
      </w:ins>
    </w:p>
    <w:p w14:paraId="074389D0" w14:textId="77777777" w:rsidR="00F55B4B" w:rsidRDefault="00F55B4B" w:rsidP="00F55B4B">
      <w:pPr>
        <w:pStyle w:val="PL"/>
        <w:rPr>
          <w:ins w:id="2036" w:author="ruiyue"/>
        </w:rPr>
      </w:pPr>
      <w:ins w:id="2037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450A9C19" w14:textId="77777777" w:rsidR="00F55B4B" w:rsidRDefault="00F55B4B" w:rsidP="00F55B4B">
      <w:pPr>
        <w:pStyle w:val="PL"/>
        <w:rPr>
          <w:ins w:id="2038" w:author="ruiyue"/>
        </w:rPr>
      </w:pPr>
      <w:ins w:id="2039" w:author="ruiyue">
        <w:r>
          <w:t xml:space="preserve">          type: string</w:t>
        </w:r>
      </w:ins>
    </w:p>
    <w:p w14:paraId="43133303" w14:textId="77777777" w:rsidR="00F55B4B" w:rsidRDefault="00F55B4B" w:rsidP="00F55B4B">
      <w:pPr>
        <w:pStyle w:val="PL"/>
        <w:rPr>
          <w:ins w:id="2040" w:author="ruiyue"/>
        </w:rPr>
      </w:pPr>
      <w:ins w:id="204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298E250" w14:textId="77777777" w:rsidR="00F55B4B" w:rsidRDefault="00F55B4B" w:rsidP="00F55B4B">
      <w:pPr>
        <w:pStyle w:val="PL"/>
        <w:rPr>
          <w:ins w:id="2042" w:author="ruiyue"/>
        </w:rPr>
      </w:pPr>
      <w:ins w:id="2043" w:author="ruiyue">
        <w:r>
          <w:t xml:space="preserve">            - </w:t>
        </w:r>
        <w:proofErr w:type="spellStart"/>
        <w:r>
          <w:t>activityFactor</w:t>
        </w:r>
        <w:proofErr w:type="spellEnd"/>
      </w:ins>
    </w:p>
    <w:p w14:paraId="4E2F0A4D" w14:textId="77777777" w:rsidR="00F55B4B" w:rsidRDefault="00F55B4B" w:rsidP="00F55B4B">
      <w:pPr>
        <w:pStyle w:val="PL"/>
        <w:rPr>
          <w:ins w:id="2044" w:author="ruiyue"/>
        </w:rPr>
      </w:pPr>
      <w:ins w:id="2045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7DAB13BF" w14:textId="77777777" w:rsidR="00F55B4B" w:rsidRDefault="00F55B4B" w:rsidP="00F55B4B">
      <w:pPr>
        <w:pStyle w:val="PL"/>
        <w:rPr>
          <w:ins w:id="2046" w:author="ruiyue"/>
        </w:rPr>
      </w:pPr>
      <w:ins w:id="2047" w:author="ruiyue">
        <w:r>
          <w:t xml:space="preserve">          type: string</w:t>
        </w:r>
      </w:ins>
    </w:p>
    <w:p w14:paraId="2721762E" w14:textId="77777777" w:rsidR="00F55B4B" w:rsidRDefault="00F55B4B" w:rsidP="00F55B4B">
      <w:pPr>
        <w:pStyle w:val="PL"/>
        <w:rPr>
          <w:ins w:id="2048" w:author="ruiyue"/>
        </w:rPr>
      </w:pPr>
      <w:ins w:id="204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9BF9CD9" w14:textId="77777777" w:rsidR="00F55B4B" w:rsidRDefault="00F55B4B" w:rsidP="00F55B4B">
      <w:pPr>
        <w:pStyle w:val="PL"/>
        <w:rPr>
          <w:ins w:id="2050" w:author="ruiyue"/>
        </w:rPr>
      </w:pPr>
      <w:ins w:id="2051" w:author="ruiyue">
        <w:r>
          <w:t xml:space="preserve">            - IS_EQUAL_TO</w:t>
        </w:r>
      </w:ins>
    </w:p>
    <w:p w14:paraId="56F11E60" w14:textId="77777777" w:rsidR="00F55B4B" w:rsidRDefault="00F55B4B" w:rsidP="00F55B4B">
      <w:pPr>
        <w:pStyle w:val="PL"/>
        <w:rPr>
          <w:ins w:id="2052" w:author="ruiyue"/>
        </w:rPr>
      </w:pPr>
      <w:ins w:id="2053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7B273824" w14:textId="77777777" w:rsidR="00F55B4B" w:rsidRDefault="00F55B4B" w:rsidP="00F55B4B">
      <w:pPr>
        <w:pStyle w:val="PL"/>
        <w:rPr>
          <w:ins w:id="2054" w:author="ruiyue"/>
        </w:rPr>
      </w:pPr>
      <w:ins w:id="2055" w:author="ruiyue">
        <w:r>
          <w:t xml:space="preserve">          type: integer</w:t>
        </w:r>
      </w:ins>
    </w:p>
    <w:p w14:paraId="2AA1B32B" w14:textId="77777777" w:rsidR="00F55B4B" w:rsidRDefault="00F55B4B" w:rsidP="00F55B4B">
      <w:pPr>
        <w:pStyle w:val="PL"/>
        <w:rPr>
          <w:ins w:id="2056" w:author="ruiyue"/>
        </w:rPr>
      </w:pPr>
      <w:ins w:id="2057" w:author="ruiyue">
        <w:r>
          <w:t xml:space="preserve">    </w:t>
        </w:r>
        <w:proofErr w:type="spellStart"/>
        <w:r>
          <w:t>UESpeedTarget</w:t>
        </w:r>
        <w:proofErr w:type="spellEnd"/>
        <w:r>
          <w:t>:</w:t>
        </w:r>
      </w:ins>
    </w:p>
    <w:p w14:paraId="1863364A" w14:textId="77777777" w:rsidR="00F55B4B" w:rsidRDefault="00F55B4B" w:rsidP="00F55B4B">
      <w:pPr>
        <w:pStyle w:val="PL"/>
        <w:rPr>
          <w:ins w:id="2058" w:author="ruiyue"/>
        </w:rPr>
      </w:pPr>
      <w:ins w:id="2059" w:author="ruiyue">
        <w:r>
          <w:t xml:space="preserve">      description: &gt;-</w:t>
        </w:r>
      </w:ins>
    </w:p>
    <w:p w14:paraId="31267B2B" w14:textId="77777777" w:rsidR="00F55B4B" w:rsidRDefault="00F55B4B" w:rsidP="00F55B4B">
      <w:pPr>
        <w:pStyle w:val="PL"/>
        <w:rPr>
          <w:ins w:id="2060" w:author="ruiyue"/>
        </w:rPr>
      </w:pPr>
      <w:ins w:id="206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UESpeedTarget</w:t>
        </w:r>
        <w:proofErr w:type="spellEnd"/>
        <w:r>
          <w:t xml:space="preserve">      </w:t>
        </w:r>
      </w:ins>
    </w:p>
    <w:p w14:paraId="2C4FE2A2" w14:textId="77777777" w:rsidR="00F55B4B" w:rsidRDefault="00F55B4B" w:rsidP="00F55B4B">
      <w:pPr>
        <w:pStyle w:val="PL"/>
        <w:rPr>
          <w:ins w:id="2062" w:author="ruiyue"/>
        </w:rPr>
      </w:pPr>
      <w:ins w:id="2063" w:author="ruiyue">
        <w:r>
          <w:t xml:space="preserve">      type: object</w:t>
        </w:r>
      </w:ins>
    </w:p>
    <w:p w14:paraId="0FB63BAB" w14:textId="77777777" w:rsidR="00F55B4B" w:rsidRDefault="00F55B4B" w:rsidP="00F55B4B">
      <w:pPr>
        <w:pStyle w:val="PL"/>
        <w:rPr>
          <w:ins w:id="2064" w:author="ruiyue"/>
        </w:rPr>
      </w:pPr>
      <w:ins w:id="2065" w:author="ruiyue">
        <w:r>
          <w:t xml:space="preserve">      properties:</w:t>
        </w:r>
      </w:ins>
    </w:p>
    <w:p w14:paraId="5D1BC84A" w14:textId="77777777" w:rsidR="00F55B4B" w:rsidRDefault="00F55B4B" w:rsidP="00F55B4B">
      <w:pPr>
        <w:pStyle w:val="PL"/>
        <w:rPr>
          <w:ins w:id="2066" w:author="ruiyue"/>
        </w:rPr>
      </w:pPr>
      <w:ins w:id="2067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0DDFAF6E" w14:textId="77777777" w:rsidR="00F55B4B" w:rsidRDefault="00F55B4B" w:rsidP="00F55B4B">
      <w:pPr>
        <w:pStyle w:val="PL"/>
        <w:rPr>
          <w:ins w:id="2068" w:author="ruiyue"/>
        </w:rPr>
      </w:pPr>
      <w:ins w:id="2069" w:author="ruiyue">
        <w:r>
          <w:t xml:space="preserve">          type: string</w:t>
        </w:r>
      </w:ins>
    </w:p>
    <w:p w14:paraId="5959BBB1" w14:textId="77777777" w:rsidR="00F55B4B" w:rsidRDefault="00F55B4B" w:rsidP="00F55B4B">
      <w:pPr>
        <w:pStyle w:val="PL"/>
        <w:rPr>
          <w:ins w:id="2070" w:author="ruiyue"/>
        </w:rPr>
      </w:pPr>
      <w:ins w:id="207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2825FFF" w14:textId="77777777" w:rsidR="00F55B4B" w:rsidRDefault="00F55B4B" w:rsidP="00F55B4B">
      <w:pPr>
        <w:pStyle w:val="PL"/>
        <w:rPr>
          <w:ins w:id="2072" w:author="ruiyue"/>
        </w:rPr>
      </w:pPr>
      <w:ins w:id="2073" w:author="ruiyue">
        <w:r>
          <w:t xml:space="preserve">            - </w:t>
        </w:r>
        <w:proofErr w:type="spellStart"/>
        <w:r>
          <w:t>uESpeed</w:t>
        </w:r>
        <w:proofErr w:type="spellEnd"/>
      </w:ins>
    </w:p>
    <w:p w14:paraId="3EA9ACA7" w14:textId="77777777" w:rsidR="00F55B4B" w:rsidRDefault="00F55B4B" w:rsidP="00F55B4B">
      <w:pPr>
        <w:pStyle w:val="PL"/>
        <w:rPr>
          <w:ins w:id="2074" w:author="ruiyue"/>
        </w:rPr>
      </w:pPr>
      <w:ins w:id="2075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0E51558B" w14:textId="77777777" w:rsidR="00F55B4B" w:rsidRDefault="00F55B4B" w:rsidP="00F55B4B">
      <w:pPr>
        <w:pStyle w:val="PL"/>
        <w:rPr>
          <w:ins w:id="2076" w:author="ruiyue"/>
        </w:rPr>
      </w:pPr>
      <w:ins w:id="2077" w:author="ruiyue">
        <w:r>
          <w:t xml:space="preserve">          type: string</w:t>
        </w:r>
      </w:ins>
    </w:p>
    <w:p w14:paraId="614B64ED" w14:textId="77777777" w:rsidR="00F55B4B" w:rsidRDefault="00F55B4B" w:rsidP="00F55B4B">
      <w:pPr>
        <w:pStyle w:val="PL"/>
        <w:rPr>
          <w:ins w:id="2078" w:author="ruiyue"/>
        </w:rPr>
      </w:pPr>
      <w:ins w:id="207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46BB11D" w14:textId="77777777" w:rsidR="00F55B4B" w:rsidRDefault="00F55B4B" w:rsidP="00F55B4B">
      <w:pPr>
        <w:pStyle w:val="PL"/>
        <w:rPr>
          <w:ins w:id="2080" w:author="ruiyue"/>
        </w:rPr>
      </w:pPr>
      <w:ins w:id="2081" w:author="ruiyue">
        <w:r>
          <w:t xml:space="preserve">            - IS_LESS_THAN</w:t>
        </w:r>
      </w:ins>
    </w:p>
    <w:p w14:paraId="52767748" w14:textId="77777777" w:rsidR="00F55B4B" w:rsidRDefault="00F55B4B" w:rsidP="00F55B4B">
      <w:pPr>
        <w:pStyle w:val="PL"/>
        <w:rPr>
          <w:ins w:id="2082" w:author="ruiyue"/>
        </w:rPr>
      </w:pPr>
      <w:ins w:id="2083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25CAE584" w14:textId="77777777" w:rsidR="00F55B4B" w:rsidRDefault="00F55B4B" w:rsidP="00F55B4B">
      <w:pPr>
        <w:pStyle w:val="PL"/>
        <w:rPr>
          <w:ins w:id="2084" w:author="ruiyue"/>
        </w:rPr>
      </w:pPr>
      <w:ins w:id="2085" w:author="ruiyue">
        <w:r>
          <w:t xml:space="preserve">          type: integer</w:t>
        </w:r>
      </w:ins>
    </w:p>
    <w:p w14:paraId="73D3C30E" w14:textId="77777777" w:rsidR="00F55B4B" w:rsidRDefault="00F55B4B" w:rsidP="00F55B4B">
      <w:pPr>
        <w:pStyle w:val="PL"/>
        <w:rPr>
          <w:ins w:id="2086" w:author="ruiyue"/>
        </w:rPr>
      </w:pPr>
      <w:ins w:id="2087" w:author="ruiyue">
        <w:r>
          <w:t xml:space="preserve">   #-------Definition of the concrete </w:t>
        </w:r>
        <w:proofErr w:type="spellStart"/>
        <w:r>
          <w:t>ExpectationTarget</w:t>
        </w:r>
        <w:proofErr w:type="spellEnd"/>
        <w:r>
          <w:t xml:space="preserve">  </w:t>
        </w:r>
        <w:proofErr w:type="spellStart"/>
        <w:r>
          <w:t>dataType</w:t>
        </w:r>
        <w:proofErr w:type="spellEnd"/>
        <w:r>
          <w:t xml:space="preserve">----------#  </w:t>
        </w:r>
      </w:ins>
    </w:p>
    <w:p w14:paraId="1DEEE294" w14:textId="77777777" w:rsidR="00F55B4B" w:rsidRDefault="00F55B4B" w:rsidP="00F55B4B">
      <w:pPr>
        <w:pStyle w:val="PL"/>
        <w:rPr>
          <w:ins w:id="2088" w:author="ruiyue"/>
        </w:rPr>
      </w:pPr>
      <w:ins w:id="2089" w:author="ruiyue">
        <w:r>
          <w:t xml:space="preserve">   </w:t>
        </w:r>
      </w:ins>
    </w:p>
    <w:p w14:paraId="70771038" w14:textId="77777777" w:rsidR="00F55B4B" w:rsidRDefault="00F55B4B" w:rsidP="00F55B4B">
      <w:pPr>
        <w:pStyle w:val="PL"/>
        <w:rPr>
          <w:ins w:id="2090" w:author="ruiyue"/>
        </w:rPr>
      </w:pPr>
      <w:ins w:id="2091" w:author="ruiyue">
        <w:r>
          <w:lastRenderedPageBreak/>
          <w:t xml:space="preserve">   #-------Definition of the concrete </w:t>
        </w:r>
        <w:proofErr w:type="spellStart"/>
        <w:r>
          <w:t>ObjectTarget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22B626FC" w14:textId="77777777" w:rsidR="00F55B4B" w:rsidRDefault="00F55B4B" w:rsidP="00F55B4B">
      <w:pPr>
        <w:pStyle w:val="PL"/>
        <w:rPr>
          <w:ins w:id="2092" w:author="ruiyue"/>
        </w:rPr>
      </w:pPr>
      <w:ins w:id="2093" w:author="ruiyue">
        <w:r>
          <w:t xml:space="preserve">    </w:t>
        </w:r>
        <w:proofErr w:type="spellStart"/>
        <w:r>
          <w:t>ObjectContext</w:t>
        </w:r>
        <w:proofErr w:type="spellEnd"/>
        <w:r>
          <w:t>:</w:t>
        </w:r>
      </w:ins>
    </w:p>
    <w:p w14:paraId="41026817" w14:textId="77777777" w:rsidR="00F55B4B" w:rsidRDefault="00F55B4B" w:rsidP="00F55B4B">
      <w:pPr>
        <w:pStyle w:val="PL"/>
        <w:rPr>
          <w:ins w:id="2094" w:author="ruiyue"/>
        </w:rPr>
      </w:pPr>
      <w:ins w:id="2095" w:author="ruiyue">
        <w:r>
          <w:t xml:space="preserve">      description: &gt;-</w:t>
        </w:r>
      </w:ins>
    </w:p>
    <w:p w14:paraId="14600C54" w14:textId="77777777" w:rsidR="00F55B4B" w:rsidRDefault="00F55B4B" w:rsidP="00F55B4B">
      <w:pPr>
        <w:pStyle w:val="PL"/>
        <w:rPr>
          <w:ins w:id="2096" w:author="ruiyue"/>
        </w:rPr>
      </w:pPr>
      <w:ins w:id="2097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without specialisations        </w:t>
        </w:r>
      </w:ins>
    </w:p>
    <w:p w14:paraId="43C5C16A" w14:textId="77777777" w:rsidR="00F55B4B" w:rsidRDefault="00F55B4B" w:rsidP="00F55B4B">
      <w:pPr>
        <w:pStyle w:val="PL"/>
        <w:rPr>
          <w:ins w:id="2098" w:author="ruiyue"/>
        </w:rPr>
      </w:pPr>
      <w:ins w:id="2099" w:author="ruiyue">
        <w:r>
          <w:t xml:space="preserve">      type: object</w:t>
        </w:r>
      </w:ins>
    </w:p>
    <w:p w14:paraId="1499E39D" w14:textId="77777777" w:rsidR="00F55B4B" w:rsidRDefault="00F55B4B" w:rsidP="00F55B4B">
      <w:pPr>
        <w:pStyle w:val="PL"/>
        <w:rPr>
          <w:ins w:id="2100" w:author="ruiyue"/>
        </w:rPr>
      </w:pPr>
      <w:ins w:id="2101" w:author="ruiyue">
        <w:r>
          <w:t xml:space="preserve">      properties:</w:t>
        </w:r>
      </w:ins>
    </w:p>
    <w:p w14:paraId="6EBDCB49" w14:textId="77777777" w:rsidR="00F55B4B" w:rsidRDefault="00F55B4B" w:rsidP="00F55B4B">
      <w:pPr>
        <w:pStyle w:val="PL"/>
        <w:rPr>
          <w:ins w:id="2102" w:author="ruiyue"/>
        </w:rPr>
      </w:pPr>
      <w:ins w:id="2103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022C93C7" w14:textId="77777777" w:rsidR="00F55B4B" w:rsidRDefault="00F55B4B" w:rsidP="00F55B4B">
      <w:pPr>
        <w:pStyle w:val="PL"/>
        <w:rPr>
          <w:ins w:id="2104" w:author="ruiyue"/>
        </w:rPr>
      </w:pPr>
      <w:ins w:id="2105" w:author="ruiyue">
        <w:r>
          <w:t xml:space="preserve">          type: string</w:t>
        </w:r>
      </w:ins>
    </w:p>
    <w:p w14:paraId="032DEE45" w14:textId="77777777" w:rsidR="00F55B4B" w:rsidRDefault="00F55B4B" w:rsidP="00F55B4B">
      <w:pPr>
        <w:pStyle w:val="PL"/>
        <w:rPr>
          <w:ins w:id="2106" w:author="ruiyue"/>
        </w:rPr>
      </w:pPr>
      <w:ins w:id="2107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141A90A8" w14:textId="77777777" w:rsidR="00F55B4B" w:rsidRDefault="00F55B4B" w:rsidP="00F55B4B">
      <w:pPr>
        <w:pStyle w:val="PL"/>
        <w:rPr>
          <w:ins w:id="2108" w:author="ruiyue"/>
        </w:rPr>
      </w:pPr>
      <w:ins w:id="2109" w:author="ruiyue">
        <w:r>
          <w:t xml:space="preserve">          $ref: "TS28312_IntentNrm.yaml#/components/schemas/Condition"</w:t>
        </w:r>
      </w:ins>
    </w:p>
    <w:p w14:paraId="5A2C415C" w14:textId="77777777" w:rsidR="00F55B4B" w:rsidRDefault="00F55B4B" w:rsidP="00F55B4B">
      <w:pPr>
        <w:pStyle w:val="PL"/>
        <w:rPr>
          <w:ins w:id="2110" w:author="ruiyue"/>
        </w:rPr>
      </w:pPr>
      <w:ins w:id="2111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6ED451CF" w14:textId="77777777" w:rsidR="00F55B4B" w:rsidRDefault="00F55B4B" w:rsidP="00F55B4B">
      <w:pPr>
        <w:pStyle w:val="PL"/>
        <w:rPr>
          <w:ins w:id="2112" w:author="ruiyue"/>
        </w:rPr>
      </w:pPr>
      <w:ins w:id="2113" w:author="ruiyue">
        <w:r>
          <w:t xml:space="preserve">          type: array</w:t>
        </w:r>
      </w:ins>
    </w:p>
    <w:p w14:paraId="625375B2" w14:textId="77777777" w:rsidR="00F55B4B" w:rsidRDefault="00F55B4B" w:rsidP="00F55B4B">
      <w:pPr>
        <w:pStyle w:val="PL"/>
        <w:rPr>
          <w:ins w:id="2114" w:author="ruiyue"/>
        </w:rPr>
      </w:pPr>
      <w:ins w:id="2115" w:author="ruiyue">
        <w:r>
          <w:t xml:space="preserve">          items:</w:t>
        </w:r>
      </w:ins>
    </w:p>
    <w:p w14:paraId="36D7257A" w14:textId="77777777" w:rsidR="00F55B4B" w:rsidRDefault="00F55B4B" w:rsidP="00F55B4B">
      <w:pPr>
        <w:pStyle w:val="PL"/>
        <w:rPr>
          <w:ins w:id="2116" w:author="ruiyue"/>
        </w:rPr>
      </w:pPr>
      <w:ins w:id="2117" w:author="ruiyue">
        <w:r>
          <w:t xml:space="preserve">            type: number </w:t>
        </w:r>
      </w:ins>
    </w:p>
    <w:p w14:paraId="76C57DCD" w14:textId="77777777" w:rsidR="00F55B4B" w:rsidRDefault="00F55B4B" w:rsidP="00F55B4B">
      <w:pPr>
        <w:pStyle w:val="PL"/>
        <w:rPr>
          <w:ins w:id="2118" w:author="ruiyue"/>
        </w:rPr>
      </w:pPr>
      <w:ins w:id="2119" w:author="ruiyue">
        <w:r>
          <w:t xml:space="preserve">    </w:t>
        </w:r>
        <w:proofErr w:type="spellStart"/>
        <w:r>
          <w:t>CoverageAreaPolygonContext</w:t>
        </w:r>
        <w:proofErr w:type="spellEnd"/>
        <w:r>
          <w:t>:</w:t>
        </w:r>
      </w:ins>
    </w:p>
    <w:p w14:paraId="1178226D" w14:textId="77777777" w:rsidR="00F55B4B" w:rsidRDefault="00F55B4B" w:rsidP="00F55B4B">
      <w:pPr>
        <w:pStyle w:val="PL"/>
        <w:rPr>
          <w:ins w:id="2120" w:author="ruiyue"/>
        </w:rPr>
      </w:pPr>
      <w:ins w:id="2121" w:author="ruiyue">
        <w:r>
          <w:t xml:space="preserve">      description: &gt;-</w:t>
        </w:r>
      </w:ins>
    </w:p>
    <w:p w14:paraId="48CD7A4D" w14:textId="77777777" w:rsidR="00F55B4B" w:rsidRDefault="00F55B4B" w:rsidP="00F55B4B">
      <w:pPr>
        <w:pStyle w:val="PL"/>
        <w:rPr>
          <w:ins w:id="2122" w:author="ruiyue"/>
        </w:rPr>
      </w:pPr>
      <w:ins w:id="2123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CoverageAreaPolygonContext</w:t>
        </w:r>
        <w:proofErr w:type="spellEnd"/>
        <w:r>
          <w:t xml:space="preserve">          </w:t>
        </w:r>
      </w:ins>
    </w:p>
    <w:p w14:paraId="0DD9B97D" w14:textId="77777777" w:rsidR="00F55B4B" w:rsidRDefault="00F55B4B" w:rsidP="00F55B4B">
      <w:pPr>
        <w:pStyle w:val="PL"/>
        <w:rPr>
          <w:ins w:id="2124" w:author="ruiyue"/>
        </w:rPr>
      </w:pPr>
      <w:ins w:id="2125" w:author="ruiyue">
        <w:r>
          <w:t xml:space="preserve">      type: object</w:t>
        </w:r>
      </w:ins>
    </w:p>
    <w:p w14:paraId="74AD97E5" w14:textId="77777777" w:rsidR="00F55B4B" w:rsidRDefault="00F55B4B" w:rsidP="00F55B4B">
      <w:pPr>
        <w:pStyle w:val="PL"/>
        <w:rPr>
          <w:ins w:id="2126" w:author="ruiyue"/>
        </w:rPr>
      </w:pPr>
      <w:ins w:id="2127" w:author="ruiyue">
        <w:r>
          <w:t xml:space="preserve">      properties:</w:t>
        </w:r>
      </w:ins>
    </w:p>
    <w:p w14:paraId="42A921D4" w14:textId="77777777" w:rsidR="00F55B4B" w:rsidRDefault="00F55B4B" w:rsidP="00F55B4B">
      <w:pPr>
        <w:pStyle w:val="PL"/>
        <w:rPr>
          <w:ins w:id="2128" w:author="ruiyue"/>
        </w:rPr>
      </w:pPr>
      <w:ins w:id="2129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D83A2BF" w14:textId="77777777" w:rsidR="00F55B4B" w:rsidRDefault="00F55B4B" w:rsidP="00F55B4B">
      <w:pPr>
        <w:pStyle w:val="PL"/>
        <w:rPr>
          <w:ins w:id="2130" w:author="ruiyue"/>
        </w:rPr>
      </w:pPr>
      <w:ins w:id="2131" w:author="ruiyue">
        <w:r>
          <w:t xml:space="preserve">          type: string</w:t>
        </w:r>
      </w:ins>
    </w:p>
    <w:p w14:paraId="6E076654" w14:textId="77777777" w:rsidR="00F55B4B" w:rsidRDefault="00F55B4B" w:rsidP="00F55B4B">
      <w:pPr>
        <w:pStyle w:val="PL"/>
        <w:rPr>
          <w:ins w:id="2132" w:author="ruiyue"/>
        </w:rPr>
      </w:pPr>
      <w:ins w:id="213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CEDA8EA" w14:textId="77777777" w:rsidR="00F55B4B" w:rsidRDefault="00F55B4B" w:rsidP="00F55B4B">
      <w:pPr>
        <w:pStyle w:val="PL"/>
        <w:rPr>
          <w:ins w:id="2134" w:author="ruiyue"/>
        </w:rPr>
      </w:pPr>
      <w:ins w:id="2135" w:author="ruiyue">
        <w:r>
          <w:t xml:space="preserve">            - </w:t>
        </w:r>
        <w:proofErr w:type="spellStart"/>
        <w:r>
          <w:t>CoverageAreaPolygon</w:t>
        </w:r>
        <w:proofErr w:type="spellEnd"/>
      </w:ins>
    </w:p>
    <w:p w14:paraId="3475F159" w14:textId="77777777" w:rsidR="00F55B4B" w:rsidRDefault="00F55B4B" w:rsidP="00F55B4B">
      <w:pPr>
        <w:pStyle w:val="PL"/>
        <w:rPr>
          <w:ins w:id="2136" w:author="ruiyue"/>
        </w:rPr>
      </w:pPr>
      <w:ins w:id="2137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BB8C318" w14:textId="77777777" w:rsidR="00F55B4B" w:rsidRDefault="00F55B4B" w:rsidP="00F55B4B">
      <w:pPr>
        <w:pStyle w:val="PL"/>
        <w:rPr>
          <w:ins w:id="2138" w:author="ruiyue"/>
        </w:rPr>
      </w:pPr>
      <w:ins w:id="2139" w:author="ruiyue">
        <w:r>
          <w:t xml:space="preserve">          type: string</w:t>
        </w:r>
      </w:ins>
    </w:p>
    <w:p w14:paraId="6A212870" w14:textId="77777777" w:rsidR="00F55B4B" w:rsidRDefault="00F55B4B" w:rsidP="00F55B4B">
      <w:pPr>
        <w:pStyle w:val="PL"/>
        <w:rPr>
          <w:ins w:id="2140" w:author="ruiyue"/>
        </w:rPr>
      </w:pPr>
      <w:ins w:id="214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5193DC9" w14:textId="77777777" w:rsidR="00F55B4B" w:rsidRDefault="00F55B4B" w:rsidP="00F55B4B">
      <w:pPr>
        <w:pStyle w:val="PL"/>
        <w:rPr>
          <w:ins w:id="2142" w:author="ruiyue"/>
        </w:rPr>
      </w:pPr>
      <w:ins w:id="2143" w:author="ruiyue">
        <w:r>
          <w:t xml:space="preserve">            - IS_WITHIN_RANGE</w:t>
        </w:r>
      </w:ins>
    </w:p>
    <w:p w14:paraId="04640D7B" w14:textId="77777777" w:rsidR="00F55B4B" w:rsidRDefault="00F55B4B" w:rsidP="00F55B4B">
      <w:pPr>
        <w:pStyle w:val="PL"/>
        <w:rPr>
          <w:ins w:id="2144" w:author="ruiyue"/>
        </w:rPr>
      </w:pPr>
      <w:ins w:id="2145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0D65E9C6" w14:textId="77777777" w:rsidR="00F55B4B" w:rsidRDefault="00F55B4B" w:rsidP="00F55B4B">
      <w:pPr>
        <w:pStyle w:val="PL"/>
        <w:rPr>
          <w:ins w:id="2146" w:author="ruiyue"/>
        </w:rPr>
      </w:pPr>
      <w:ins w:id="2147" w:author="ruiyue">
        <w:r>
          <w:t xml:space="preserve">          type: array</w:t>
        </w:r>
      </w:ins>
    </w:p>
    <w:p w14:paraId="19C60C5A" w14:textId="77777777" w:rsidR="00F55B4B" w:rsidRDefault="00F55B4B" w:rsidP="00F55B4B">
      <w:pPr>
        <w:pStyle w:val="PL"/>
        <w:rPr>
          <w:ins w:id="2148" w:author="ruiyue"/>
        </w:rPr>
      </w:pPr>
      <w:ins w:id="2149" w:author="ruiyue">
        <w:r>
          <w:t xml:space="preserve">          items:</w:t>
        </w:r>
      </w:ins>
    </w:p>
    <w:p w14:paraId="5DD48DBE" w14:textId="77777777" w:rsidR="00F55B4B" w:rsidRDefault="00F55B4B" w:rsidP="00F55B4B">
      <w:pPr>
        <w:pStyle w:val="PL"/>
        <w:rPr>
          <w:ins w:id="2150" w:author="ruiyue"/>
        </w:rPr>
      </w:pPr>
      <w:ins w:id="2151" w:author="ruiyue">
        <w:r>
          <w:t xml:space="preserve">            $ref: "#/components/schemas/</w:t>
        </w:r>
        <w:proofErr w:type="spellStart"/>
        <w:r>
          <w:t>CoverageArea</w:t>
        </w:r>
        <w:proofErr w:type="spellEnd"/>
        <w:r>
          <w:t>"</w:t>
        </w:r>
      </w:ins>
    </w:p>
    <w:p w14:paraId="3E4EA2F1" w14:textId="77777777" w:rsidR="00F55B4B" w:rsidRDefault="00F55B4B" w:rsidP="00F55B4B">
      <w:pPr>
        <w:pStyle w:val="PL"/>
        <w:rPr>
          <w:ins w:id="2152" w:author="ruiyue"/>
        </w:rPr>
      </w:pPr>
      <w:ins w:id="2153" w:author="ruiyue">
        <w:r>
          <w:t xml:space="preserve">    </w:t>
        </w:r>
        <w:proofErr w:type="spellStart"/>
        <w:r>
          <w:t>CoverageArea</w:t>
        </w:r>
        <w:proofErr w:type="spellEnd"/>
        <w:r>
          <w:t>:</w:t>
        </w:r>
      </w:ins>
    </w:p>
    <w:p w14:paraId="69CDC71F" w14:textId="77777777" w:rsidR="00F55B4B" w:rsidRDefault="00F55B4B" w:rsidP="00F55B4B">
      <w:pPr>
        <w:pStyle w:val="PL"/>
        <w:rPr>
          <w:ins w:id="2154" w:author="ruiyue"/>
        </w:rPr>
      </w:pPr>
      <w:ins w:id="2155" w:author="ruiyue">
        <w:r>
          <w:t xml:space="preserve">      type: string</w:t>
        </w:r>
      </w:ins>
    </w:p>
    <w:p w14:paraId="165CECB8" w14:textId="77777777" w:rsidR="00F55B4B" w:rsidRDefault="00F55B4B" w:rsidP="00F55B4B">
      <w:pPr>
        <w:pStyle w:val="PL"/>
        <w:rPr>
          <w:ins w:id="2156" w:author="ruiyue"/>
        </w:rPr>
      </w:pPr>
      <w:ins w:id="2157" w:author="ruiyue">
        <w:r>
          <w:t xml:space="preserve">    </w:t>
        </w:r>
        <w:proofErr w:type="spellStart"/>
        <w:r>
          <w:t>CoverageTACContext</w:t>
        </w:r>
        <w:proofErr w:type="spellEnd"/>
        <w:r>
          <w:t>:</w:t>
        </w:r>
      </w:ins>
    </w:p>
    <w:p w14:paraId="05F21D5F" w14:textId="77777777" w:rsidR="00F55B4B" w:rsidRDefault="00F55B4B" w:rsidP="00F55B4B">
      <w:pPr>
        <w:pStyle w:val="PL"/>
        <w:rPr>
          <w:ins w:id="2158" w:author="ruiyue"/>
        </w:rPr>
      </w:pPr>
      <w:ins w:id="2159" w:author="ruiyue">
        <w:r>
          <w:t xml:space="preserve">      description: &gt;-</w:t>
        </w:r>
      </w:ins>
    </w:p>
    <w:p w14:paraId="345D86C6" w14:textId="77777777" w:rsidR="00F55B4B" w:rsidRDefault="00F55B4B" w:rsidP="00F55B4B">
      <w:pPr>
        <w:pStyle w:val="PL"/>
        <w:rPr>
          <w:ins w:id="2160" w:author="ruiyue"/>
        </w:rPr>
      </w:pPr>
      <w:ins w:id="2161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CoverageTACContext</w:t>
        </w:r>
        <w:proofErr w:type="spellEnd"/>
        <w:r>
          <w:t xml:space="preserve">     </w:t>
        </w:r>
      </w:ins>
    </w:p>
    <w:p w14:paraId="03083BCA" w14:textId="77777777" w:rsidR="00F55B4B" w:rsidRDefault="00F55B4B" w:rsidP="00F55B4B">
      <w:pPr>
        <w:pStyle w:val="PL"/>
        <w:rPr>
          <w:ins w:id="2162" w:author="ruiyue"/>
        </w:rPr>
      </w:pPr>
      <w:ins w:id="2163" w:author="ruiyue">
        <w:r>
          <w:t xml:space="preserve">      type: object</w:t>
        </w:r>
      </w:ins>
    </w:p>
    <w:p w14:paraId="6DEA7066" w14:textId="77777777" w:rsidR="00F55B4B" w:rsidRDefault="00F55B4B" w:rsidP="00F55B4B">
      <w:pPr>
        <w:pStyle w:val="PL"/>
        <w:rPr>
          <w:ins w:id="2164" w:author="ruiyue"/>
        </w:rPr>
      </w:pPr>
      <w:ins w:id="2165" w:author="ruiyue">
        <w:r>
          <w:t xml:space="preserve">      properties:</w:t>
        </w:r>
      </w:ins>
    </w:p>
    <w:p w14:paraId="55E6E5DA" w14:textId="77777777" w:rsidR="00F55B4B" w:rsidRDefault="00F55B4B" w:rsidP="00F55B4B">
      <w:pPr>
        <w:pStyle w:val="PL"/>
        <w:rPr>
          <w:ins w:id="2166" w:author="ruiyue"/>
        </w:rPr>
      </w:pPr>
      <w:ins w:id="2167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60CC339" w14:textId="77777777" w:rsidR="00F55B4B" w:rsidRDefault="00F55B4B" w:rsidP="00F55B4B">
      <w:pPr>
        <w:pStyle w:val="PL"/>
        <w:rPr>
          <w:ins w:id="2168" w:author="ruiyue"/>
        </w:rPr>
      </w:pPr>
      <w:ins w:id="2169" w:author="ruiyue">
        <w:r>
          <w:t xml:space="preserve">          type: string</w:t>
        </w:r>
      </w:ins>
    </w:p>
    <w:p w14:paraId="02AA322F" w14:textId="77777777" w:rsidR="00F55B4B" w:rsidRDefault="00F55B4B" w:rsidP="00F55B4B">
      <w:pPr>
        <w:pStyle w:val="PL"/>
        <w:rPr>
          <w:ins w:id="2170" w:author="ruiyue"/>
        </w:rPr>
      </w:pPr>
      <w:ins w:id="217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653EBB2" w14:textId="77777777" w:rsidR="00F55B4B" w:rsidRDefault="00F55B4B" w:rsidP="00F55B4B">
      <w:pPr>
        <w:pStyle w:val="PL"/>
        <w:rPr>
          <w:ins w:id="2172" w:author="ruiyue"/>
        </w:rPr>
      </w:pPr>
      <w:ins w:id="2173" w:author="ruiyue">
        <w:r>
          <w:t xml:space="preserve">            - </w:t>
        </w:r>
        <w:proofErr w:type="spellStart"/>
        <w:r>
          <w:t>CoverageAreaTac</w:t>
        </w:r>
        <w:proofErr w:type="spellEnd"/>
      </w:ins>
    </w:p>
    <w:p w14:paraId="6C85F576" w14:textId="77777777" w:rsidR="00F55B4B" w:rsidRDefault="00F55B4B" w:rsidP="00F55B4B">
      <w:pPr>
        <w:pStyle w:val="PL"/>
        <w:rPr>
          <w:ins w:id="2174" w:author="ruiyue"/>
        </w:rPr>
      </w:pPr>
      <w:ins w:id="2175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6A26B2FD" w14:textId="77777777" w:rsidR="00F55B4B" w:rsidRDefault="00F55B4B" w:rsidP="00F55B4B">
      <w:pPr>
        <w:pStyle w:val="PL"/>
        <w:rPr>
          <w:ins w:id="2176" w:author="ruiyue"/>
        </w:rPr>
      </w:pPr>
      <w:ins w:id="2177" w:author="ruiyue">
        <w:r>
          <w:t xml:space="preserve">          type: string</w:t>
        </w:r>
      </w:ins>
    </w:p>
    <w:p w14:paraId="69AD8F51" w14:textId="77777777" w:rsidR="00F55B4B" w:rsidRDefault="00F55B4B" w:rsidP="00F55B4B">
      <w:pPr>
        <w:pStyle w:val="PL"/>
        <w:rPr>
          <w:ins w:id="2178" w:author="ruiyue"/>
        </w:rPr>
      </w:pPr>
      <w:ins w:id="217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25FF67C" w14:textId="77777777" w:rsidR="00F55B4B" w:rsidRDefault="00F55B4B" w:rsidP="00F55B4B">
      <w:pPr>
        <w:pStyle w:val="PL"/>
        <w:rPr>
          <w:ins w:id="2180" w:author="ruiyue"/>
        </w:rPr>
      </w:pPr>
      <w:ins w:id="2181" w:author="ruiyue">
        <w:r>
          <w:t xml:space="preserve">            - IS_WITHIN_RANGE</w:t>
        </w:r>
      </w:ins>
    </w:p>
    <w:p w14:paraId="767FC7A3" w14:textId="77777777" w:rsidR="00F55B4B" w:rsidRDefault="00F55B4B" w:rsidP="00F55B4B">
      <w:pPr>
        <w:pStyle w:val="PL"/>
        <w:rPr>
          <w:ins w:id="2182" w:author="ruiyue"/>
        </w:rPr>
      </w:pPr>
      <w:ins w:id="2183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1F1ABB31" w14:textId="77777777" w:rsidR="00F55B4B" w:rsidRDefault="00F55B4B" w:rsidP="00F55B4B">
      <w:pPr>
        <w:pStyle w:val="PL"/>
        <w:rPr>
          <w:ins w:id="2184" w:author="ruiyue"/>
        </w:rPr>
      </w:pPr>
      <w:ins w:id="2185" w:author="ruiyue">
        <w:r>
          <w:t xml:space="preserve">          type: array</w:t>
        </w:r>
      </w:ins>
    </w:p>
    <w:p w14:paraId="5F8C0DC2" w14:textId="77777777" w:rsidR="00F55B4B" w:rsidRDefault="00F55B4B" w:rsidP="00F55B4B">
      <w:pPr>
        <w:pStyle w:val="PL"/>
        <w:rPr>
          <w:ins w:id="2186" w:author="ruiyue"/>
        </w:rPr>
      </w:pPr>
      <w:ins w:id="2187" w:author="ruiyue">
        <w:r>
          <w:t xml:space="preserve">          items:</w:t>
        </w:r>
      </w:ins>
    </w:p>
    <w:p w14:paraId="1AF8A5D8" w14:textId="77777777" w:rsidR="00F55B4B" w:rsidRDefault="00F55B4B" w:rsidP="00F55B4B">
      <w:pPr>
        <w:pStyle w:val="PL"/>
        <w:rPr>
          <w:ins w:id="2188" w:author="ruiyue"/>
        </w:rPr>
      </w:pPr>
      <w:ins w:id="2189" w:author="ruiyue">
        <w:r>
          <w:t xml:space="preserve">            $ref: "TS28541_NrNrm.yaml#/components/schemas/</w:t>
        </w:r>
        <w:proofErr w:type="spellStart"/>
        <w:r>
          <w:t>NrTac</w:t>
        </w:r>
        <w:proofErr w:type="spellEnd"/>
        <w:r>
          <w:t>"</w:t>
        </w:r>
      </w:ins>
    </w:p>
    <w:p w14:paraId="4FFF0531" w14:textId="77777777" w:rsidR="00F55B4B" w:rsidRDefault="00F55B4B" w:rsidP="00F55B4B">
      <w:pPr>
        <w:pStyle w:val="PL"/>
        <w:rPr>
          <w:ins w:id="2190" w:author="ruiyue"/>
        </w:rPr>
      </w:pPr>
      <w:ins w:id="2191" w:author="ruiyue">
        <w:r>
          <w:t xml:space="preserve">    </w:t>
        </w:r>
        <w:proofErr w:type="spellStart"/>
        <w:r>
          <w:t>PLMNContext</w:t>
        </w:r>
        <w:proofErr w:type="spellEnd"/>
        <w:r>
          <w:t>:</w:t>
        </w:r>
      </w:ins>
    </w:p>
    <w:p w14:paraId="05770BB6" w14:textId="77777777" w:rsidR="00F55B4B" w:rsidRDefault="00F55B4B" w:rsidP="00F55B4B">
      <w:pPr>
        <w:pStyle w:val="PL"/>
        <w:rPr>
          <w:ins w:id="2192" w:author="ruiyue"/>
        </w:rPr>
      </w:pPr>
      <w:ins w:id="2193" w:author="ruiyue">
        <w:r>
          <w:t xml:space="preserve">      description: &gt;-</w:t>
        </w:r>
      </w:ins>
    </w:p>
    <w:p w14:paraId="4308EF9A" w14:textId="77777777" w:rsidR="00F55B4B" w:rsidRDefault="00F55B4B" w:rsidP="00F55B4B">
      <w:pPr>
        <w:pStyle w:val="PL"/>
        <w:rPr>
          <w:ins w:id="2194" w:author="ruiyue"/>
        </w:rPr>
      </w:pPr>
      <w:ins w:id="2195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PLMNContext</w:t>
        </w:r>
        <w:proofErr w:type="spellEnd"/>
        <w:r>
          <w:t xml:space="preserve">       </w:t>
        </w:r>
      </w:ins>
    </w:p>
    <w:p w14:paraId="48DCC069" w14:textId="77777777" w:rsidR="00F55B4B" w:rsidRDefault="00F55B4B" w:rsidP="00F55B4B">
      <w:pPr>
        <w:pStyle w:val="PL"/>
        <w:rPr>
          <w:ins w:id="2196" w:author="ruiyue"/>
        </w:rPr>
      </w:pPr>
      <w:ins w:id="2197" w:author="ruiyue">
        <w:r>
          <w:t xml:space="preserve">      type: object</w:t>
        </w:r>
      </w:ins>
    </w:p>
    <w:p w14:paraId="57CE5156" w14:textId="77777777" w:rsidR="00F55B4B" w:rsidRDefault="00F55B4B" w:rsidP="00F55B4B">
      <w:pPr>
        <w:pStyle w:val="PL"/>
        <w:rPr>
          <w:ins w:id="2198" w:author="ruiyue"/>
        </w:rPr>
      </w:pPr>
      <w:ins w:id="2199" w:author="ruiyue">
        <w:r>
          <w:t xml:space="preserve">      properties:</w:t>
        </w:r>
      </w:ins>
    </w:p>
    <w:p w14:paraId="21133E3D" w14:textId="77777777" w:rsidR="00F55B4B" w:rsidRDefault="00F55B4B" w:rsidP="00F55B4B">
      <w:pPr>
        <w:pStyle w:val="PL"/>
        <w:rPr>
          <w:ins w:id="2200" w:author="ruiyue"/>
        </w:rPr>
      </w:pPr>
      <w:ins w:id="2201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7A477682" w14:textId="77777777" w:rsidR="00F55B4B" w:rsidRDefault="00F55B4B" w:rsidP="00F55B4B">
      <w:pPr>
        <w:pStyle w:val="PL"/>
        <w:rPr>
          <w:ins w:id="2202" w:author="ruiyue"/>
        </w:rPr>
      </w:pPr>
      <w:ins w:id="2203" w:author="ruiyue">
        <w:r>
          <w:t xml:space="preserve">          type: string</w:t>
        </w:r>
      </w:ins>
    </w:p>
    <w:p w14:paraId="229A5CF4" w14:textId="77777777" w:rsidR="00F55B4B" w:rsidRDefault="00F55B4B" w:rsidP="00F55B4B">
      <w:pPr>
        <w:pStyle w:val="PL"/>
        <w:rPr>
          <w:ins w:id="2204" w:author="ruiyue"/>
        </w:rPr>
      </w:pPr>
      <w:ins w:id="220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6ECBCB5" w14:textId="77777777" w:rsidR="00F55B4B" w:rsidRDefault="00F55B4B" w:rsidP="00F55B4B">
      <w:pPr>
        <w:pStyle w:val="PL"/>
        <w:rPr>
          <w:ins w:id="2206" w:author="ruiyue"/>
        </w:rPr>
      </w:pPr>
      <w:ins w:id="2207" w:author="ruiyue">
        <w:r>
          <w:t xml:space="preserve">            - PLMN</w:t>
        </w:r>
      </w:ins>
    </w:p>
    <w:p w14:paraId="13102AD9" w14:textId="77777777" w:rsidR="00F55B4B" w:rsidRDefault="00F55B4B" w:rsidP="00F55B4B">
      <w:pPr>
        <w:pStyle w:val="PL"/>
        <w:rPr>
          <w:ins w:id="2208" w:author="ruiyue"/>
        </w:rPr>
      </w:pPr>
      <w:ins w:id="2209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6E48780F" w14:textId="77777777" w:rsidR="00F55B4B" w:rsidRDefault="00F55B4B" w:rsidP="00F55B4B">
      <w:pPr>
        <w:pStyle w:val="PL"/>
        <w:rPr>
          <w:ins w:id="2210" w:author="ruiyue"/>
        </w:rPr>
      </w:pPr>
      <w:ins w:id="2211" w:author="ruiyue">
        <w:r>
          <w:t xml:space="preserve">          type: string</w:t>
        </w:r>
      </w:ins>
    </w:p>
    <w:p w14:paraId="6D32BE40" w14:textId="77777777" w:rsidR="00F55B4B" w:rsidRDefault="00F55B4B" w:rsidP="00F55B4B">
      <w:pPr>
        <w:pStyle w:val="PL"/>
        <w:rPr>
          <w:ins w:id="2212" w:author="ruiyue"/>
        </w:rPr>
      </w:pPr>
      <w:ins w:id="221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EB97F2E" w14:textId="77777777" w:rsidR="00F55B4B" w:rsidRDefault="00F55B4B" w:rsidP="00F55B4B">
      <w:pPr>
        <w:pStyle w:val="PL"/>
        <w:rPr>
          <w:ins w:id="2214" w:author="ruiyue"/>
        </w:rPr>
      </w:pPr>
      <w:ins w:id="2215" w:author="ruiyue">
        <w:r>
          <w:t xml:space="preserve">            - IS_WITHIN_RANGE</w:t>
        </w:r>
      </w:ins>
    </w:p>
    <w:p w14:paraId="3D50F123" w14:textId="77777777" w:rsidR="00F55B4B" w:rsidRDefault="00F55B4B" w:rsidP="00F55B4B">
      <w:pPr>
        <w:pStyle w:val="PL"/>
        <w:rPr>
          <w:ins w:id="2216" w:author="ruiyue"/>
        </w:rPr>
      </w:pPr>
      <w:ins w:id="2217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653F94FE" w14:textId="77777777" w:rsidR="00F55B4B" w:rsidRDefault="00F55B4B" w:rsidP="00F55B4B">
      <w:pPr>
        <w:pStyle w:val="PL"/>
        <w:rPr>
          <w:ins w:id="2218" w:author="ruiyue"/>
        </w:rPr>
      </w:pPr>
      <w:ins w:id="2219" w:author="ruiyue">
        <w:r>
          <w:t xml:space="preserve">          type: array</w:t>
        </w:r>
      </w:ins>
    </w:p>
    <w:p w14:paraId="5343C6D7" w14:textId="77777777" w:rsidR="00F55B4B" w:rsidRDefault="00F55B4B" w:rsidP="00F55B4B">
      <w:pPr>
        <w:pStyle w:val="PL"/>
        <w:rPr>
          <w:ins w:id="2220" w:author="ruiyue"/>
        </w:rPr>
      </w:pPr>
      <w:ins w:id="2221" w:author="ruiyue">
        <w:r>
          <w:t xml:space="preserve">          items:</w:t>
        </w:r>
      </w:ins>
    </w:p>
    <w:p w14:paraId="6A2FF587" w14:textId="77777777" w:rsidR="00F55B4B" w:rsidRDefault="00F55B4B" w:rsidP="00F55B4B">
      <w:pPr>
        <w:pStyle w:val="PL"/>
        <w:rPr>
          <w:ins w:id="2222" w:author="ruiyue"/>
        </w:rPr>
      </w:pPr>
      <w:ins w:id="2223" w:author="ruiyue">
        <w:r>
          <w:t xml:space="preserve">            $ref: "TS28623_ComDefs.yaml#/components/schemas/</w:t>
        </w:r>
        <w:proofErr w:type="spellStart"/>
        <w:r>
          <w:t>PlmnId</w:t>
        </w:r>
        <w:proofErr w:type="spellEnd"/>
        <w:r>
          <w:t>"</w:t>
        </w:r>
      </w:ins>
    </w:p>
    <w:p w14:paraId="4CEB2A90" w14:textId="77777777" w:rsidR="00F55B4B" w:rsidRDefault="00F55B4B" w:rsidP="00F55B4B">
      <w:pPr>
        <w:pStyle w:val="PL"/>
        <w:rPr>
          <w:ins w:id="2224" w:author="ruiyue"/>
        </w:rPr>
      </w:pPr>
      <w:ins w:id="2225" w:author="ruiyue">
        <w:r>
          <w:t xml:space="preserve">    </w:t>
        </w:r>
        <w:proofErr w:type="spellStart"/>
        <w:r>
          <w:t>NRFqBandContext</w:t>
        </w:r>
        <w:proofErr w:type="spellEnd"/>
        <w:r>
          <w:t>:</w:t>
        </w:r>
      </w:ins>
    </w:p>
    <w:p w14:paraId="74CCAD14" w14:textId="77777777" w:rsidR="00F55B4B" w:rsidRDefault="00F55B4B" w:rsidP="00F55B4B">
      <w:pPr>
        <w:pStyle w:val="PL"/>
        <w:rPr>
          <w:ins w:id="2226" w:author="ruiyue"/>
        </w:rPr>
      </w:pPr>
      <w:ins w:id="2227" w:author="ruiyue">
        <w:r>
          <w:t xml:space="preserve">      description: &gt;-</w:t>
        </w:r>
      </w:ins>
    </w:p>
    <w:p w14:paraId="6B18BF24" w14:textId="77777777" w:rsidR="00F55B4B" w:rsidRDefault="00F55B4B" w:rsidP="00F55B4B">
      <w:pPr>
        <w:pStyle w:val="PL"/>
        <w:rPr>
          <w:ins w:id="2228" w:author="ruiyue"/>
        </w:rPr>
      </w:pPr>
      <w:ins w:id="2229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NRFqBandContext</w:t>
        </w:r>
        <w:proofErr w:type="spellEnd"/>
        <w:r>
          <w:t xml:space="preserve">       </w:t>
        </w:r>
      </w:ins>
    </w:p>
    <w:p w14:paraId="2F69B10E" w14:textId="77777777" w:rsidR="00F55B4B" w:rsidRDefault="00F55B4B" w:rsidP="00F55B4B">
      <w:pPr>
        <w:pStyle w:val="PL"/>
        <w:rPr>
          <w:ins w:id="2230" w:author="ruiyue"/>
        </w:rPr>
      </w:pPr>
      <w:ins w:id="2231" w:author="ruiyue">
        <w:r>
          <w:t xml:space="preserve">      type: object</w:t>
        </w:r>
      </w:ins>
    </w:p>
    <w:p w14:paraId="04BA2BFF" w14:textId="77777777" w:rsidR="00F55B4B" w:rsidRDefault="00F55B4B" w:rsidP="00F55B4B">
      <w:pPr>
        <w:pStyle w:val="PL"/>
        <w:rPr>
          <w:ins w:id="2232" w:author="ruiyue"/>
        </w:rPr>
      </w:pPr>
      <w:ins w:id="2233" w:author="ruiyue">
        <w:r>
          <w:t xml:space="preserve">      properties:</w:t>
        </w:r>
      </w:ins>
    </w:p>
    <w:p w14:paraId="75369B2B" w14:textId="77777777" w:rsidR="00F55B4B" w:rsidRDefault="00F55B4B" w:rsidP="00F55B4B">
      <w:pPr>
        <w:pStyle w:val="PL"/>
        <w:rPr>
          <w:ins w:id="2234" w:author="ruiyue"/>
        </w:rPr>
      </w:pPr>
      <w:ins w:id="2235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4AEBB00A" w14:textId="77777777" w:rsidR="00F55B4B" w:rsidRDefault="00F55B4B" w:rsidP="00F55B4B">
      <w:pPr>
        <w:pStyle w:val="PL"/>
        <w:rPr>
          <w:ins w:id="2236" w:author="ruiyue"/>
        </w:rPr>
      </w:pPr>
      <w:ins w:id="2237" w:author="ruiyue">
        <w:r>
          <w:t xml:space="preserve">          type: string</w:t>
        </w:r>
      </w:ins>
    </w:p>
    <w:p w14:paraId="4ECD4D5E" w14:textId="77777777" w:rsidR="00F55B4B" w:rsidRDefault="00F55B4B" w:rsidP="00F55B4B">
      <w:pPr>
        <w:pStyle w:val="PL"/>
        <w:rPr>
          <w:ins w:id="2238" w:author="ruiyue"/>
        </w:rPr>
      </w:pPr>
      <w:ins w:id="223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51DF1E8" w14:textId="77777777" w:rsidR="00F55B4B" w:rsidRDefault="00F55B4B" w:rsidP="00F55B4B">
      <w:pPr>
        <w:pStyle w:val="PL"/>
        <w:rPr>
          <w:ins w:id="2240" w:author="ruiyue"/>
        </w:rPr>
      </w:pPr>
      <w:ins w:id="2241" w:author="ruiyue">
        <w:r>
          <w:t xml:space="preserve">            - </w:t>
        </w:r>
        <w:proofErr w:type="spellStart"/>
        <w:r>
          <w:t>NRFqBand</w:t>
        </w:r>
        <w:proofErr w:type="spellEnd"/>
      </w:ins>
    </w:p>
    <w:p w14:paraId="58D61431" w14:textId="77777777" w:rsidR="00F55B4B" w:rsidRDefault="00F55B4B" w:rsidP="00F55B4B">
      <w:pPr>
        <w:pStyle w:val="PL"/>
        <w:rPr>
          <w:ins w:id="2242" w:author="ruiyue"/>
        </w:rPr>
      </w:pPr>
      <w:ins w:id="2243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7D17D82" w14:textId="77777777" w:rsidR="00F55B4B" w:rsidRDefault="00F55B4B" w:rsidP="00F55B4B">
      <w:pPr>
        <w:pStyle w:val="PL"/>
        <w:rPr>
          <w:ins w:id="2244" w:author="ruiyue"/>
        </w:rPr>
      </w:pPr>
      <w:ins w:id="2245" w:author="ruiyue">
        <w:r>
          <w:lastRenderedPageBreak/>
          <w:t xml:space="preserve">          type: string</w:t>
        </w:r>
      </w:ins>
    </w:p>
    <w:p w14:paraId="2AC8B8AC" w14:textId="77777777" w:rsidR="00F55B4B" w:rsidRDefault="00F55B4B" w:rsidP="00F55B4B">
      <w:pPr>
        <w:pStyle w:val="PL"/>
        <w:rPr>
          <w:ins w:id="2246" w:author="ruiyue"/>
        </w:rPr>
      </w:pPr>
      <w:ins w:id="224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1616D28" w14:textId="77777777" w:rsidR="00F55B4B" w:rsidRDefault="00F55B4B" w:rsidP="00F55B4B">
      <w:pPr>
        <w:pStyle w:val="PL"/>
        <w:rPr>
          <w:ins w:id="2248" w:author="ruiyue"/>
        </w:rPr>
      </w:pPr>
      <w:ins w:id="2249" w:author="ruiyue">
        <w:r>
          <w:t xml:space="preserve">            - IS_WITHIN_RANGE</w:t>
        </w:r>
      </w:ins>
    </w:p>
    <w:p w14:paraId="41A58D18" w14:textId="77777777" w:rsidR="00F55B4B" w:rsidRDefault="00F55B4B" w:rsidP="00F55B4B">
      <w:pPr>
        <w:pStyle w:val="PL"/>
        <w:rPr>
          <w:ins w:id="2250" w:author="ruiyue"/>
        </w:rPr>
      </w:pPr>
      <w:ins w:id="2251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0722AB69" w14:textId="77777777" w:rsidR="00F55B4B" w:rsidRDefault="00F55B4B" w:rsidP="00F55B4B">
      <w:pPr>
        <w:pStyle w:val="PL"/>
        <w:rPr>
          <w:ins w:id="2252" w:author="ruiyue"/>
        </w:rPr>
      </w:pPr>
      <w:ins w:id="2253" w:author="ruiyue">
        <w:r>
          <w:t xml:space="preserve">          type: array</w:t>
        </w:r>
      </w:ins>
    </w:p>
    <w:p w14:paraId="58169EE1" w14:textId="77777777" w:rsidR="00F55B4B" w:rsidRDefault="00F55B4B" w:rsidP="00F55B4B">
      <w:pPr>
        <w:pStyle w:val="PL"/>
        <w:rPr>
          <w:ins w:id="2254" w:author="ruiyue"/>
        </w:rPr>
      </w:pPr>
      <w:ins w:id="2255" w:author="ruiyue">
        <w:r>
          <w:t xml:space="preserve">          items:</w:t>
        </w:r>
      </w:ins>
    </w:p>
    <w:p w14:paraId="76D9FF5E" w14:textId="77777777" w:rsidR="00F55B4B" w:rsidRDefault="00F55B4B" w:rsidP="00F55B4B">
      <w:pPr>
        <w:pStyle w:val="PL"/>
        <w:rPr>
          <w:ins w:id="2256" w:author="ruiyue"/>
        </w:rPr>
      </w:pPr>
      <w:ins w:id="2257" w:author="ruiyue">
        <w:r>
          <w:t xml:space="preserve">            type: string</w:t>
        </w:r>
      </w:ins>
    </w:p>
    <w:p w14:paraId="2426ACFD" w14:textId="77777777" w:rsidR="00F55B4B" w:rsidRDefault="00F55B4B" w:rsidP="00F55B4B">
      <w:pPr>
        <w:pStyle w:val="PL"/>
        <w:rPr>
          <w:ins w:id="2258" w:author="ruiyue"/>
        </w:rPr>
      </w:pPr>
      <w:ins w:id="2259" w:author="ruiyue">
        <w:r>
          <w:t xml:space="preserve">    </w:t>
        </w:r>
        <w:proofErr w:type="spellStart"/>
        <w:r>
          <w:t>RATContext</w:t>
        </w:r>
        <w:proofErr w:type="spellEnd"/>
        <w:r>
          <w:t>:</w:t>
        </w:r>
      </w:ins>
    </w:p>
    <w:p w14:paraId="7AC738DA" w14:textId="77777777" w:rsidR="00F55B4B" w:rsidRDefault="00F55B4B" w:rsidP="00F55B4B">
      <w:pPr>
        <w:pStyle w:val="PL"/>
        <w:rPr>
          <w:ins w:id="2260" w:author="ruiyue"/>
        </w:rPr>
      </w:pPr>
      <w:ins w:id="2261" w:author="ruiyue">
        <w:r>
          <w:t xml:space="preserve">      description: &gt;-</w:t>
        </w:r>
      </w:ins>
    </w:p>
    <w:p w14:paraId="47DD0652" w14:textId="77777777" w:rsidR="00F55B4B" w:rsidRDefault="00F55B4B" w:rsidP="00F55B4B">
      <w:pPr>
        <w:pStyle w:val="PL"/>
        <w:rPr>
          <w:ins w:id="2262" w:author="ruiyue"/>
        </w:rPr>
      </w:pPr>
      <w:ins w:id="2263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RATContext</w:t>
        </w:r>
        <w:proofErr w:type="spellEnd"/>
        <w:r>
          <w:t xml:space="preserve">           </w:t>
        </w:r>
      </w:ins>
    </w:p>
    <w:p w14:paraId="05484CD6" w14:textId="77777777" w:rsidR="00F55B4B" w:rsidRDefault="00F55B4B" w:rsidP="00F55B4B">
      <w:pPr>
        <w:pStyle w:val="PL"/>
        <w:rPr>
          <w:ins w:id="2264" w:author="ruiyue"/>
        </w:rPr>
      </w:pPr>
      <w:ins w:id="2265" w:author="ruiyue">
        <w:r>
          <w:t xml:space="preserve">      type: object</w:t>
        </w:r>
      </w:ins>
    </w:p>
    <w:p w14:paraId="41B86770" w14:textId="77777777" w:rsidR="00F55B4B" w:rsidRDefault="00F55B4B" w:rsidP="00F55B4B">
      <w:pPr>
        <w:pStyle w:val="PL"/>
        <w:rPr>
          <w:ins w:id="2266" w:author="ruiyue"/>
        </w:rPr>
      </w:pPr>
      <w:ins w:id="2267" w:author="ruiyue">
        <w:r>
          <w:t xml:space="preserve">      properties:</w:t>
        </w:r>
      </w:ins>
    </w:p>
    <w:p w14:paraId="5A650848" w14:textId="77777777" w:rsidR="00F55B4B" w:rsidRDefault="00F55B4B" w:rsidP="00F55B4B">
      <w:pPr>
        <w:pStyle w:val="PL"/>
        <w:rPr>
          <w:ins w:id="2268" w:author="ruiyue"/>
        </w:rPr>
      </w:pPr>
      <w:ins w:id="2269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70FB8EC4" w14:textId="77777777" w:rsidR="00F55B4B" w:rsidRDefault="00F55B4B" w:rsidP="00F55B4B">
      <w:pPr>
        <w:pStyle w:val="PL"/>
        <w:rPr>
          <w:ins w:id="2270" w:author="ruiyue"/>
        </w:rPr>
      </w:pPr>
      <w:ins w:id="2271" w:author="ruiyue">
        <w:r>
          <w:t xml:space="preserve">          type: string</w:t>
        </w:r>
      </w:ins>
    </w:p>
    <w:p w14:paraId="7DA0E285" w14:textId="77777777" w:rsidR="00F55B4B" w:rsidRDefault="00F55B4B" w:rsidP="00F55B4B">
      <w:pPr>
        <w:pStyle w:val="PL"/>
        <w:rPr>
          <w:ins w:id="2272" w:author="ruiyue"/>
        </w:rPr>
      </w:pPr>
      <w:ins w:id="227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01F091F" w14:textId="77777777" w:rsidR="00F55B4B" w:rsidRDefault="00F55B4B" w:rsidP="00F55B4B">
      <w:pPr>
        <w:pStyle w:val="PL"/>
        <w:rPr>
          <w:ins w:id="2274" w:author="ruiyue"/>
        </w:rPr>
      </w:pPr>
      <w:ins w:id="2275" w:author="ruiyue">
        <w:r>
          <w:t xml:space="preserve">            - RAT</w:t>
        </w:r>
      </w:ins>
    </w:p>
    <w:p w14:paraId="61ADA707" w14:textId="77777777" w:rsidR="00F55B4B" w:rsidRDefault="00F55B4B" w:rsidP="00F55B4B">
      <w:pPr>
        <w:pStyle w:val="PL"/>
        <w:rPr>
          <w:ins w:id="2276" w:author="ruiyue"/>
        </w:rPr>
      </w:pPr>
      <w:ins w:id="2277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5DED9D4B" w14:textId="77777777" w:rsidR="00F55B4B" w:rsidRDefault="00F55B4B" w:rsidP="00F55B4B">
      <w:pPr>
        <w:pStyle w:val="PL"/>
        <w:rPr>
          <w:ins w:id="2278" w:author="ruiyue"/>
        </w:rPr>
      </w:pPr>
      <w:ins w:id="2279" w:author="ruiyue">
        <w:r>
          <w:t xml:space="preserve">          type: string</w:t>
        </w:r>
      </w:ins>
    </w:p>
    <w:p w14:paraId="7FB839B5" w14:textId="77777777" w:rsidR="00F55B4B" w:rsidRDefault="00F55B4B" w:rsidP="00F55B4B">
      <w:pPr>
        <w:pStyle w:val="PL"/>
        <w:rPr>
          <w:ins w:id="2280" w:author="ruiyue"/>
        </w:rPr>
      </w:pPr>
      <w:ins w:id="228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98AD16F" w14:textId="77777777" w:rsidR="00F55B4B" w:rsidRDefault="00F55B4B" w:rsidP="00F55B4B">
      <w:pPr>
        <w:pStyle w:val="PL"/>
        <w:rPr>
          <w:ins w:id="2282" w:author="ruiyue"/>
        </w:rPr>
      </w:pPr>
      <w:ins w:id="2283" w:author="ruiyue">
        <w:r>
          <w:t xml:space="preserve">            - IS_WITHIN_RANGE</w:t>
        </w:r>
      </w:ins>
    </w:p>
    <w:p w14:paraId="3D9172C1" w14:textId="77777777" w:rsidR="00F55B4B" w:rsidRDefault="00F55B4B" w:rsidP="00F55B4B">
      <w:pPr>
        <w:pStyle w:val="PL"/>
        <w:rPr>
          <w:ins w:id="2284" w:author="ruiyue"/>
        </w:rPr>
      </w:pPr>
      <w:ins w:id="2285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0FEC3161" w14:textId="77777777" w:rsidR="00F55B4B" w:rsidRDefault="00F55B4B" w:rsidP="00F55B4B">
      <w:pPr>
        <w:pStyle w:val="PL"/>
        <w:rPr>
          <w:ins w:id="2286" w:author="ruiyue"/>
        </w:rPr>
      </w:pPr>
      <w:ins w:id="2287" w:author="ruiyue">
        <w:r>
          <w:t xml:space="preserve">          type: array</w:t>
        </w:r>
      </w:ins>
    </w:p>
    <w:p w14:paraId="732F12DA" w14:textId="77777777" w:rsidR="00F55B4B" w:rsidRDefault="00F55B4B" w:rsidP="00F55B4B">
      <w:pPr>
        <w:pStyle w:val="PL"/>
        <w:rPr>
          <w:ins w:id="2288" w:author="ruiyue"/>
        </w:rPr>
      </w:pPr>
      <w:ins w:id="2289" w:author="ruiyue">
        <w:r>
          <w:t xml:space="preserve">          items:</w:t>
        </w:r>
      </w:ins>
    </w:p>
    <w:p w14:paraId="6FF3335F" w14:textId="77777777" w:rsidR="00F55B4B" w:rsidRDefault="00F55B4B" w:rsidP="00F55B4B">
      <w:pPr>
        <w:pStyle w:val="PL"/>
        <w:rPr>
          <w:ins w:id="2290" w:author="ruiyue"/>
        </w:rPr>
      </w:pPr>
      <w:ins w:id="2291" w:author="ruiyue">
        <w:r>
          <w:t xml:space="preserve">            type: string</w:t>
        </w:r>
      </w:ins>
    </w:p>
    <w:p w14:paraId="6006BF37" w14:textId="77777777" w:rsidR="00F55B4B" w:rsidRDefault="00F55B4B" w:rsidP="00F55B4B">
      <w:pPr>
        <w:pStyle w:val="PL"/>
        <w:rPr>
          <w:ins w:id="2292" w:author="ruiyue"/>
        </w:rPr>
      </w:pPr>
      <w:ins w:id="2293" w:author="ruiyue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7DE29CFC" w14:textId="77777777" w:rsidR="00F55B4B" w:rsidRDefault="00F55B4B" w:rsidP="00F55B4B">
      <w:pPr>
        <w:pStyle w:val="PL"/>
        <w:rPr>
          <w:ins w:id="2294" w:author="ruiyue"/>
        </w:rPr>
      </w:pPr>
      <w:ins w:id="2295" w:author="ruiyue">
        <w:r>
          <w:t xml:space="preserve">              - UTRAN</w:t>
        </w:r>
      </w:ins>
    </w:p>
    <w:p w14:paraId="79AD60FC" w14:textId="77777777" w:rsidR="00F55B4B" w:rsidRDefault="00F55B4B" w:rsidP="00F55B4B">
      <w:pPr>
        <w:pStyle w:val="PL"/>
        <w:rPr>
          <w:ins w:id="2296" w:author="ruiyue"/>
        </w:rPr>
      </w:pPr>
      <w:ins w:id="2297" w:author="ruiyue">
        <w:r>
          <w:t xml:space="preserve">              - EUTRAN</w:t>
        </w:r>
      </w:ins>
    </w:p>
    <w:p w14:paraId="0B6EA40D" w14:textId="77777777" w:rsidR="00F55B4B" w:rsidRDefault="00F55B4B" w:rsidP="00F55B4B">
      <w:pPr>
        <w:pStyle w:val="PL"/>
        <w:rPr>
          <w:ins w:id="2298" w:author="ruiyue"/>
        </w:rPr>
      </w:pPr>
      <w:ins w:id="2299" w:author="ruiyue">
        <w:r>
          <w:t xml:space="preserve">              - NR</w:t>
        </w:r>
      </w:ins>
    </w:p>
    <w:p w14:paraId="2E984DFB" w14:textId="77777777" w:rsidR="00F55B4B" w:rsidRDefault="00F55B4B" w:rsidP="00F55B4B">
      <w:pPr>
        <w:pStyle w:val="PL"/>
        <w:rPr>
          <w:ins w:id="2300" w:author="ruiyue"/>
        </w:rPr>
      </w:pPr>
      <w:ins w:id="2301" w:author="ruiyue">
        <w:r>
          <w:t xml:space="preserve">    </w:t>
        </w:r>
        <w:proofErr w:type="spellStart"/>
        <w:r>
          <w:t>EdgeIdenfiticationIdContext</w:t>
        </w:r>
        <w:proofErr w:type="spellEnd"/>
        <w:r>
          <w:t>:</w:t>
        </w:r>
      </w:ins>
    </w:p>
    <w:p w14:paraId="23F4660F" w14:textId="77777777" w:rsidR="00F55B4B" w:rsidRDefault="00F55B4B" w:rsidP="00F55B4B">
      <w:pPr>
        <w:pStyle w:val="PL"/>
        <w:rPr>
          <w:ins w:id="2302" w:author="ruiyue"/>
        </w:rPr>
      </w:pPr>
      <w:ins w:id="2303" w:author="ruiyue">
        <w:r>
          <w:t xml:space="preserve">      description: &gt;-</w:t>
        </w:r>
      </w:ins>
    </w:p>
    <w:p w14:paraId="71FC190D" w14:textId="77777777" w:rsidR="00F55B4B" w:rsidRDefault="00F55B4B" w:rsidP="00F55B4B">
      <w:pPr>
        <w:pStyle w:val="PL"/>
        <w:rPr>
          <w:ins w:id="2304" w:author="ruiyue"/>
        </w:rPr>
      </w:pPr>
      <w:ins w:id="2305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EdgeIdenfiticationIdContext</w:t>
        </w:r>
        <w:proofErr w:type="spellEnd"/>
        <w:r>
          <w:t xml:space="preserve">      </w:t>
        </w:r>
      </w:ins>
    </w:p>
    <w:p w14:paraId="6F59EC20" w14:textId="77777777" w:rsidR="00F55B4B" w:rsidRDefault="00F55B4B" w:rsidP="00F55B4B">
      <w:pPr>
        <w:pStyle w:val="PL"/>
        <w:rPr>
          <w:ins w:id="2306" w:author="ruiyue"/>
        </w:rPr>
      </w:pPr>
      <w:ins w:id="2307" w:author="ruiyue">
        <w:r>
          <w:t xml:space="preserve">      type: object</w:t>
        </w:r>
      </w:ins>
    </w:p>
    <w:p w14:paraId="67C470BF" w14:textId="77777777" w:rsidR="00F55B4B" w:rsidRDefault="00F55B4B" w:rsidP="00F55B4B">
      <w:pPr>
        <w:pStyle w:val="PL"/>
        <w:rPr>
          <w:ins w:id="2308" w:author="ruiyue"/>
        </w:rPr>
      </w:pPr>
      <w:ins w:id="2309" w:author="ruiyue">
        <w:r>
          <w:t xml:space="preserve">      properties:</w:t>
        </w:r>
      </w:ins>
    </w:p>
    <w:p w14:paraId="76264997" w14:textId="77777777" w:rsidR="00F55B4B" w:rsidRDefault="00F55B4B" w:rsidP="00F55B4B">
      <w:pPr>
        <w:pStyle w:val="PL"/>
        <w:rPr>
          <w:ins w:id="2310" w:author="ruiyue"/>
        </w:rPr>
      </w:pPr>
      <w:ins w:id="2311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35E22FE0" w14:textId="77777777" w:rsidR="00F55B4B" w:rsidRDefault="00F55B4B" w:rsidP="00F55B4B">
      <w:pPr>
        <w:pStyle w:val="PL"/>
        <w:rPr>
          <w:ins w:id="2312" w:author="ruiyue"/>
        </w:rPr>
      </w:pPr>
      <w:ins w:id="2313" w:author="ruiyue">
        <w:r>
          <w:t xml:space="preserve">          type: string</w:t>
        </w:r>
      </w:ins>
    </w:p>
    <w:p w14:paraId="41536E54" w14:textId="77777777" w:rsidR="00F55B4B" w:rsidRDefault="00F55B4B" w:rsidP="00F55B4B">
      <w:pPr>
        <w:pStyle w:val="PL"/>
        <w:rPr>
          <w:ins w:id="2314" w:author="ruiyue"/>
        </w:rPr>
      </w:pPr>
      <w:ins w:id="231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8BC7112" w14:textId="77777777" w:rsidR="00F55B4B" w:rsidRDefault="00F55B4B" w:rsidP="00F55B4B">
      <w:pPr>
        <w:pStyle w:val="PL"/>
        <w:rPr>
          <w:ins w:id="2316" w:author="ruiyue"/>
        </w:rPr>
      </w:pPr>
      <w:ins w:id="2317" w:author="ruiyue">
        <w:r>
          <w:t xml:space="preserve">            - </w:t>
        </w:r>
        <w:proofErr w:type="spellStart"/>
        <w:r>
          <w:t>edgeIdentificationId</w:t>
        </w:r>
        <w:proofErr w:type="spellEnd"/>
      </w:ins>
    </w:p>
    <w:p w14:paraId="304A903D" w14:textId="77777777" w:rsidR="00F55B4B" w:rsidRDefault="00F55B4B" w:rsidP="00F55B4B">
      <w:pPr>
        <w:pStyle w:val="PL"/>
        <w:rPr>
          <w:ins w:id="2318" w:author="ruiyue"/>
        </w:rPr>
      </w:pPr>
      <w:ins w:id="2319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378C3FB0" w14:textId="77777777" w:rsidR="00F55B4B" w:rsidRDefault="00F55B4B" w:rsidP="00F55B4B">
      <w:pPr>
        <w:pStyle w:val="PL"/>
        <w:rPr>
          <w:ins w:id="2320" w:author="ruiyue"/>
        </w:rPr>
      </w:pPr>
      <w:ins w:id="2321" w:author="ruiyue">
        <w:r>
          <w:t xml:space="preserve">          type: string</w:t>
        </w:r>
      </w:ins>
    </w:p>
    <w:p w14:paraId="1A742060" w14:textId="77777777" w:rsidR="00F55B4B" w:rsidRDefault="00F55B4B" w:rsidP="00F55B4B">
      <w:pPr>
        <w:pStyle w:val="PL"/>
        <w:rPr>
          <w:ins w:id="2322" w:author="ruiyue"/>
        </w:rPr>
      </w:pPr>
      <w:ins w:id="232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40AC9C1" w14:textId="77777777" w:rsidR="00F55B4B" w:rsidRDefault="00F55B4B" w:rsidP="00F55B4B">
      <w:pPr>
        <w:pStyle w:val="PL"/>
        <w:rPr>
          <w:ins w:id="2324" w:author="ruiyue"/>
        </w:rPr>
      </w:pPr>
      <w:ins w:id="2325" w:author="ruiyue">
        <w:r>
          <w:t xml:space="preserve">            - IS_EQUAL_TO</w:t>
        </w:r>
      </w:ins>
    </w:p>
    <w:p w14:paraId="5CEAEADF" w14:textId="77777777" w:rsidR="00F55B4B" w:rsidRDefault="00F55B4B" w:rsidP="00F55B4B">
      <w:pPr>
        <w:pStyle w:val="PL"/>
        <w:rPr>
          <w:ins w:id="2326" w:author="ruiyue"/>
        </w:rPr>
      </w:pPr>
      <w:ins w:id="2327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3B414D4C" w14:textId="77777777" w:rsidR="00F55B4B" w:rsidRDefault="00F55B4B" w:rsidP="00F55B4B">
      <w:pPr>
        <w:pStyle w:val="PL"/>
        <w:rPr>
          <w:ins w:id="2328" w:author="ruiyue"/>
        </w:rPr>
      </w:pPr>
      <w:ins w:id="2329" w:author="ruiyue">
        <w:r>
          <w:t xml:space="preserve">          type: array</w:t>
        </w:r>
      </w:ins>
    </w:p>
    <w:p w14:paraId="533F1FBF" w14:textId="77777777" w:rsidR="00F55B4B" w:rsidRDefault="00F55B4B" w:rsidP="00F55B4B">
      <w:pPr>
        <w:pStyle w:val="PL"/>
        <w:rPr>
          <w:ins w:id="2330" w:author="ruiyue"/>
        </w:rPr>
      </w:pPr>
      <w:ins w:id="2331" w:author="ruiyue">
        <w:r>
          <w:t xml:space="preserve">          items:</w:t>
        </w:r>
      </w:ins>
    </w:p>
    <w:p w14:paraId="37B1B2A3" w14:textId="77777777" w:rsidR="00F55B4B" w:rsidRDefault="00F55B4B" w:rsidP="00F55B4B">
      <w:pPr>
        <w:pStyle w:val="PL"/>
        <w:rPr>
          <w:ins w:id="2332" w:author="ruiyue"/>
        </w:rPr>
      </w:pPr>
      <w:ins w:id="2333" w:author="ruiyue">
        <w:r>
          <w:t xml:space="preserve">            type: string</w:t>
        </w:r>
      </w:ins>
    </w:p>
    <w:p w14:paraId="371EDF4C" w14:textId="77777777" w:rsidR="00F55B4B" w:rsidRDefault="00F55B4B" w:rsidP="00F55B4B">
      <w:pPr>
        <w:pStyle w:val="PL"/>
        <w:rPr>
          <w:ins w:id="2334" w:author="ruiyue"/>
        </w:rPr>
      </w:pPr>
      <w:ins w:id="2335" w:author="ruiyue">
        <w:r>
          <w:t xml:space="preserve">    </w:t>
        </w:r>
        <w:proofErr w:type="spellStart"/>
        <w:r>
          <w:t>EdgeIdenfiticationLocContext</w:t>
        </w:r>
        <w:proofErr w:type="spellEnd"/>
        <w:r>
          <w:t>:</w:t>
        </w:r>
      </w:ins>
    </w:p>
    <w:p w14:paraId="36693669" w14:textId="77777777" w:rsidR="00F55B4B" w:rsidRDefault="00F55B4B" w:rsidP="00F55B4B">
      <w:pPr>
        <w:pStyle w:val="PL"/>
        <w:rPr>
          <w:ins w:id="2336" w:author="ruiyue"/>
        </w:rPr>
      </w:pPr>
      <w:ins w:id="2337" w:author="ruiyue">
        <w:r>
          <w:t xml:space="preserve">      description: &gt;-</w:t>
        </w:r>
      </w:ins>
    </w:p>
    <w:p w14:paraId="7D591EC7" w14:textId="77777777" w:rsidR="00F55B4B" w:rsidRDefault="00F55B4B" w:rsidP="00F55B4B">
      <w:pPr>
        <w:pStyle w:val="PL"/>
        <w:rPr>
          <w:ins w:id="2338" w:author="ruiyue"/>
        </w:rPr>
      </w:pPr>
      <w:ins w:id="2339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EdgeIdenfiticationLocContext</w:t>
        </w:r>
        <w:proofErr w:type="spellEnd"/>
        <w:r>
          <w:t xml:space="preserve">    </w:t>
        </w:r>
      </w:ins>
    </w:p>
    <w:p w14:paraId="5EFEA0D1" w14:textId="77777777" w:rsidR="00F55B4B" w:rsidRDefault="00F55B4B" w:rsidP="00F55B4B">
      <w:pPr>
        <w:pStyle w:val="PL"/>
        <w:rPr>
          <w:ins w:id="2340" w:author="ruiyue"/>
        </w:rPr>
      </w:pPr>
      <w:ins w:id="2341" w:author="ruiyue">
        <w:r>
          <w:t xml:space="preserve">      type: object</w:t>
        </w:r>
      </w:ins>
    </w:p>
    <w:p w14:paraId="696C5AC0" w14:textId="77777777" w:rsidR="00F55B4B" w:rsidRDefault="00F55B4B" w:rsidP="00F55B4B">
      <w:pPr>
        <w:pStyle w:val="PL"/>
        <w:rPr>
          <w:ins w:id="2342" w:author="ruiyue"/>
        </w:rPr>
      </w:pPr>
      <w:ins w:id="2343" w:author="ruiyue">
        <w:r>
          <w:t xml:space="preserve">      properties:</w:t>
        </w:r>
      </w:ins>
    </w:p>
    <w:p w14:paraId="7CE25602" w14:textId="77777777" w:rsidR="00F55B4B" w:rsidRDefault="00F55B4B" w:rsidP="00F55B4B">
      <w:pPr>
        <w:pStyle w:val="PL"/>
        <w:rPr>
          <w:ins w:id="2344" w:author="ruiyue"/>
        </w:rPr>
      </w:pPr>
      <w:ins w:id="2345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20A77E6" w14:textId="77777777" w:rsidR="00F55B4B" w:rsidRDefault="00F55B4B" w:rsidP="00F55B4B">
      <w:pPr>
        <w:pStyle w:val="PL"/>
        <w:rPr>
          <w:ins w:id="2346" w:author="ruiyue"/>
        </w:rPr>
      </w:pPr>
      <w:ins w:id="2347" w:author="ruiyue">
        <w:r>
          <w:t xml:space="preserve">          type: string</w:t>
        </w:r>
      </w:ins>
    </w:p>
    <w:p w14:paraId="36A67F0F" w14:textId="77777777" w:rsidR="00F55B4B" w:rsidRDefault="00F55B4B" w:rsidP="00F55B4B">
      <w:pPr>
        <w:pStyle w:val="PL"/>
        <w:rPr>
          <w:ins w:id="2348" w:author="ruiyue"/>
        </w:rPr>
      </w:pPr>
      <w:ins w:id="234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C652763" w14:textId="77777777" w:rsidR="00F55B4B" w:rsidRDefault="00F55B4B" w:rsidP="00F55B4B">
      <w:pPr>
        <w:pStyle w:val="PL"/>
        <w:rPr>
          <w:ins w:id="2350" w:author="ruiyue"/>
        </w:rPr>
      </w:pPr>
      <w:ins w:id="2351" w:author="ruiyue">
        <w:r>
          <w:t xml:space="preserve">            - </w:t>
        </w:r>
        <w:proofErr w:type="spellStart"/>
        <w:r>
          <w:t>edgeIdentificationTarget</w:t>
        </w:r>
        <w:proofErr w:type="spellEnd"/>
      </w:ins>
    </w:p>
    <w:p w14:paraId="3FA4B8A3" w14:textId="77777777" w:rsidR="00F55B4B" w:rsidRDefault="00F55B4B" w:rsidP="00F55B4B">
      <w:pPr>
        <w:pStyle w:val="PL"/>
        <w:rPr>
          <w:ins w:id="2352" w:author="ruiyue"/>
        </w:rPr>
      </w:pPr>
      <w:ins w:id="2353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D4C1D7B" w14:textId="77777777" w:rsidR="00F55B4B" w:rsidRDefault="00F55B4B" w:rsidP="00F55B4B">
      <w:pPr>
        <w:pStyle w:val="PL"/>
        <w:rPr>
          <w:ins w:id="2354" w:author="ruiyue"/>
        </w:rPr>
      </w:pPr>
      <w:ins w:id="2355" w:author="ruiyue">
        <w:r>
          <w:t xml:space="preserve">          type: string</w:t>
        </w:r>
      </w:ins>
    </w:p>
    <w:p w14:paraId="5C13D079" w14:textId="77777777" w:rsidR="00F55B4B" w:rsidRDefault="00F55B4B" w:rsidP="00F55B4B">
      <w:pPr>
        <w:pStyle w:val="PL"/>
        <w:rPr>
          <w:ins w:id="2356" w:author="ruiyue"/>
        </w:rPr>
      </w:pPr>
      <w:ins w:id="235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F319529" w14:textId="77777777" w:rsidR="00F55B4B" w:rsidRDefault="00F55B4B" w:rsidP="00F55B4B">
      <w:pPr>
        <w:pStyle w:val="PL"/>
        <w:rPr>
          <w:ins w:id="2358" w:author="ruiyue"/>
        </w:rPr>
      </w:pPr>
      <w:ins w:id="2359" w:author="ruiyue">
        <w:r>
          <w:t xml:space="preserve">            - IS_EQUAL_TO</w:t>
        </w:r>
      </w:ins>
    </w:p>
    <w:p w14:paraId="2C34329E" w14:textId="77777777" w:rsidR="00F55B4B" w:rsidRDefault="00F55B4B" w:rsidP="00F55B4B">
      <w:pPr>
        <w:pStyle w:val="PL"/>
        <w:rPr>
          <w:ins w:id="2360" w:author="ruiyue"/>
        </w:rPr>
      </w:pPr>
      <w:ins w:id="2361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6986A074" w14:textId="77777777" w:rsidR="00F55B4B" w:rsidRDefault="00F55B4B" w:rsidP="00F55B4B">
      <w:pPr>
        <w:pStyle w:val="PL"/>
        <w:rPr>
          <w:ins w:id="2362" w:author="ruiyue"/>
        </w:rPr>
      </w:pPr>
      <w:ins w:id="2363" w:author="ruiyue">
        <w:r>
          <w:t xml:space="preserve">          type: array</w:t>
        </w:r>
      </w:ins>
    </w:p>
    <w:p w14:paraId="6CC65FCC" w14:textId="77777777" w:rsidR="00F55B4B" w:rsidRDefault="00F55B4B" w:rsidP="00F55B4B">
      <w:pPr>
        <w:pStyle w:val="PL"/>
        <w:rPr>
          <w:ins w:id="2364" w:author="ruiyue"/>
        </w:rPr>
      </w:pPr>
      <w:ins w:id="2365" w:author="ruiyue">
        <w:r>
          <w:t xml:space="preserve">          items:</w:t>
        </w:r>
      </w:ins>
    </w:p>
    <w:p w14:paraId="11561743" w14:textId="77777777" w:rsidR="00F55B4B" w:rsidRDefault="00F55B4B" w:rsidP="00F55B4B">
      <w:pPr>
        <w:pStyle w:val="PL"/>
        <w:rPr>
          <w:ins w:id="2366" w:author="ruiyue"/>
        </w:rPr>
      </w:pPr>
      <w:ins w:id="2367" w:author="ruiyue">
        <w:r>
          <w:t xml:space="preserve">            type: string</w:t>
        </w:r>
      </w:ins>
    </w:p>
    <w:p w14:paraId="2EC72C73" w14:textId="77777777" w:rsidR="00F55B4B" w:rsidRDefault="00F55B4B" w:rsidP="00F55B4B">
      <w:pPr>
        <w:pStyle w:val="PL"/>
        <w:rPr>
          <w:ins w:id="2368" w:author="ruiyue"/>
        </w:rPr>
      </w:pPr>
      <w:ins w:id="2369" w:author="ruiyue">
        <w:r>
          <w:t xml:space="preserve">    </w:t>
        </w:r>
        <w:proofErr w:type="spellStart"/>
        <w:r>
          <w:t>CoverageAreaTAContext</w:t>
        </w:r>
        <w:proofErr w:type="spellEnd"/>
        <w:r>
          <w:t>:</w:t>
        </w:r>
      </w:ins>
    </w:p>
    <w:p w14:paraId="2A00F9B7" w14:textId="77777777" w:rsidR="00F55B4B" w:rsidRDefault="00F55B4B" w:rsidP="00F55B4B">
      <w:pPr>
        <w:pStyle w:val="PL"/>
        <w:rPr>
          <w:ins w:id="2370" w:author="ruiyue"/>
        </w:rPr>
      </w:pPr>
      <w:ins w:id="2371" w:author="ruiyue">
        <w:r>
          <w:t xml:space="preserve">      description: &gt;-</w:t>
        </w:r>
      </w:ins>
    </w:p>
    <w:p w14:paraId="0278B554" w14:textId="77777777" w:rsidR="00F55B4B" w:rsidRDefault="00F55B4B" w:rsidP="00F55B4B">
      <w:pPr>
        <w:pStyle w:val="PL"/>
        <w:rPr>
          <w:ins w:id="2372" w:author="ruiyue"/>
        </w:rPr>
      </w:pPr>
      <w:ins w:id="2373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CoverageAreaTAContext</w:t>
        </w:r>
        <w:proofErr w:type="spellEnd"/>
        <w:r>
          <w:t xml:space="preserve">       </w:t>
        </w:r>
      </w:ins>
    </w:p>
    <w:p w14:paraId="6BD114CE" w14:textId="77777777" w:rsidR="00F55B4B" w:rsidRDefault="00F55B4B" w:rsidP="00F55B4B">
      <w:pPr>
        <w:pStyle w:val="PL"/>
        <w:rPr>
          <w:ins w:id="2374" w:author="ruiyue"/>
        </w:rPr>
      </w:pPr>
      <w:ins w:id="2375" w:author="ruiyue">
        <w:r>
          <w:t xml:space="preserve">      type: object</w:t>
        </w:r>
      </w:ins>
    </w:p>
    <w:p w14:paraId="4F181301" w14:textId="77777777" w:rsidR="00F55B4B" w:rsidRDefault="00F55B4B" w:rsidP="00F55B4B">
      <w:pPr>
        <w:pStyle w:val="PL"/>
        <w:rPr>
          <w:ins w:id="2376" w:author="ruiyue"/>
        </w:rPr>
      </w:pPr>
      <w:ins w:id="2377" w:author="ruiyue">
        <w:r>
          <w:t xml:space="preserve">      properties:</w:t>
        </w:r>
      </w:ins>
    </w:p>
    <w:p w14:paraId="699DFAFB" w14:textId="77777777" w:rsidR="00F55B4B" w:rsidRDefault="00F55B4B" w:rsidP="00F55B4B">
      <w:pPr>
        <w:pStyle w:val="PL"/>
        <w:rPr>
          <w:ins w:id="2378" w:author="ruiyue"/>
        </w:rPr>
      </w:pPr>
      <w:ins w:id="2379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CB2656B" w14:textId="77777777" w:rsidR="00F55B4B" w:rsidRDefault="00F55B4B" w:rsidP="00F55B4B">
      <w:pPr>
        <w:pStyle w:val="PL"/>
        <w:rPr>
          <w:ins w:id="2380" w:author="ruiyue"/>
        </w:rPr>
      </w:pPr>
      <w:ins w:id="2381" w:author="ruiyue">
        <w:r>
          <w:t xml:space="preserve">          type: string</w:t>
        </w:r>
      </w:ins>
    </w:p>
    <w:p w14:paraId="12E9ABD7" w14:textId="77777777" w:rsidR="00F55B4B" w:rsidRDefault="00F55B4B" w:rsidP="00F55B4B">
      <w:pPr>
        <w:pStyle w:val="PL"/>
        <w:rPr>
          <w:ins w:id="2382" w:author="ruiyue"/>
        </w:rPr>
      </w:pPr>
      <w:ins w:id="238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9721539" w14:textId="77777777" w:rsidR="00F55B4B" w:rsidRDefault="00F55B4B" w:rsidP="00F55B4B">
      <w:pPr>
        <w:pStyle w:val="PL"/>
        <w:rPr>
          <w:ins w:id="2384" w:author="ruiyue"/>
        </w:rPr>
      </w:pPr>
      <w:ins w:id="2385" w:author="ruiyue">
        <w:r>
          <w:t xml:space="preserve">            - </w:t>
        </w:r>
        <w:proofErr w:type="spellStart"/>
        <w:r>
          <w:t>coverageAreaTA</w:t>
        </w:r>
        <w:proofErr w:type="spellEnd"/>
      </w:ins>
    </w:p>
    <w:p w14:paraId="18A4F570" w14:textId="77777777" w:rsidR="00F55B4B" w:rsidRDefault="00F55B4B" w:rsidP="00F55B4B">
      <w:pPr>
        <w:pStyle w:val="PL"/>
        <w:rPr>
          <w:ins w:id="2386" w:author="ruiyue"/>
        </w:rPr>
      </w:pPr>
      <w:ins w:id="2387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0B689957" w14:textId="77777777" w:rsidR="00F55B4B" w:rsidRDefault="00F55B4B" w:rsidP="00F55B4B">
      <w:pPr>
        <w:pStyle w:val="PL"/>
        <w:rPr>
          <w:ins w:id="2388" w:author="ruiyue"/>
        </w:rPr>
      </w:pPr>
      <w:ins w:id="2389" w:author="ruiyue">
        <w:r>
          <w:t xml:space="preserve">          type: string</w:t>
        </w:r>
      </w:ins>
    </w:p>
    <w:p w14:paraId="46CF554E" w14:textId="77777777" w:rsidR="00F55B4B" w:rsidRDefault="00F55B4B" w:rsidP="00F55B4B">
      <w:pPr>
        <w:pStyle w:val="PL"/>
        <w:rPr>
          <w:ins w:id="2390" w:author="ruiyue"/>
        </w:rPr>
      </w:pPr>
      <w:ins w:id="239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B085BBE" w14:textId="77777777" w:rsidR="00F55B4B" w:rsidRDefault="00F55B4B" w:rsidP="00F55B4B">
      <w:pPr>
        <w:pStyle w:val="PL"/>
        <w:rPr>
          <w:ins w:id="2392" w:author="ruiyue"/>
        </w:rPr>
      </w:pPr>
      <w:ins w:id="2393" w:author="ruiyue">
        <w:r>
          <w:t xml:space="preserve">            - IS_WITHIN_RANGE</w:t>
        </w:r>
      </w:ins>
    </w:p>
    <w:p w14:paraId="2AB449AA" w14:textId="77777777" w:rsidR="00F55B4B" w:rsidRDefault="00F55B4B" w:rsidP="00F55B4B">
      <w:pPr>
        <w:pStyle w:val="PL"/>
        <w:rPr>
          <w:ins w:id="2394" w:author="ruiyue"/>
        </w:rPr>
      </w:pPr>
      <w:ins w:id="2395" w:author="ruiyue">
        <w:r>
          <w:lastRenderedPageBreak/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617AB6BA" w14:textId="77777777" w:rsidR="00F55B4B" w:rsidRDefault="00F55B4B" w:rsidP="00F55B4B">
      <w:pPr>
        <w:pStyle w:val="PL"/>
        <w:rPr>
          <w:ins w:id="2396" w:author="ruiyue"/>
        </w:rPr>
      </w:pPr>
      <w:ins w:id="2397" w:author="ruiyue">
        <w:r>
          <w:t xml:space="preserve">          type: array</w:t>
        </w:r>
      </w:ins>
    </w:p>
    <w:p w14:paraId="3BC0F1B6" w14:textId="77777777" w:rsidR="00F55B4B" w:rsidRDefault="00F55B4B" w:rsidP="00F55B4B">
      <w:pPr>
        <w:pStyle w:val="PL"/>
        <w:rPr>
          <w:ins w:id="2398" w:author="ruiyue"/>
        </w:rPr>
      </w:pPr>
      <w:ins w:id="2399" w:author="ruiyue">
        <w:r>
          <w:t xml:space="preserve">          items:</w:t>
        </w:r>
      </w:ins>
    </w:p>
    <w:p w14:paraId="74059B6C" w14:textId="77777777" w:rsidR="00F55B4B" w:rsidRDefault="00F55B4B" w:rsidP="00F55B4B">
      <w:pPr>
        <w:pStyle w:val="PL"/>
        <w:rPr>
          <w:ins w:id="2400" w:author="ruiyue"/>
        </w:rPr>
      </w:pPr>
      <w:ins w:id="2401" w:author="ruiyue">
        <w:r>
          <w:t xml:space="preserve">            $ref: "#/components/schemas/</w:t>
        </w:r>
        <w:proofErr w:type="spellStart"/>
        <w:r>
          <w:t>CoverageAreaTAList</w:t>
        </w:r>
        <w:proofErr w:type="spellEnd"/>
        <w:r>
          <w:t>"</w:t>
        </w:r>
      </w:ins>
    </w:p>
    <w:p w14:paraId="162862F1" w14:textId="77777777" w:rsidR="00F55B4B" w:rsidRDefault="00F55B4B" w:rsidP="00F55B4B">
      <w:pPr>
        <w:pStyle w:val="PL"/>
        <w:rPr>
          <w:ins w:id="2402" w:author="ruiyue"/>
        </w:rPr>
      </w:pPr>
      <w:ins w:id="2403" w:author="ruiyue">
        <w:r>
          <w:t xml:space="preserve">    </w:t>
        </w:r>
        <w:proofErr w:type="spellStart"/>
        <w:r>
          <w:t>CoverageAreaTAList</w:t>
        </w:r>
        <w:proofErr w:type="spellEnd"/>
        <w:r>
          <w:t>:</w:t>
        </w:r>
      </w:ins>
    </w:p>
    <w:p w14:paraId="26686FD3" w14:textId="77777777" w:rsidR="00F55B4B" w:rsidRDefault="00F55B4B" w:rsidP="00F55B4B">
      <w:pPr>
        <w:pStyle w:val="PL"/>
        <w:rPr>
          <w:ins w:id="2404" w:author="ruiyue"/>
        </w:rPr>
      </w:pPr>
      <w:ins w:id="2405" w:author="ruiyue">
        <w:r>
          <w:t xml:space="preserve">          type: integer</w:t>
        </w:r>
      </w:ins>
    </w:p>
    <w:p w14:paraId="0F96B4F1" w14:textId="77777777" w:rsidR="00F55B4B" w:rsidRDefault="00F55B4B" w:rsidP="00F55B4B">
      <w:pPr>
        <w:pStyle w:val="PL"/>
        <w:rPr>
          <w:ins w:id="2406" w:author="ruiyue"/>
        </w:rPr>
      </w:pPr>
      <w:ins w:id="2407" w:author="ruiyue">
        <w:r>
          <w:t xml:space="preserve">   #-------Definition of the scenario specific  </w:t>
        </w:r>
        <w:proofErr w:type="spellStart"/>
        <w:r>
          <w:t>ObjectTarget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23A83960" w14:textId="77777777" w:rsidR="00F55B4B" w:rsidRDefault="00F55B4B" w:rsidP="00F55B4B">
      <w:pPr>
        <w:pStyle w:val="PL"/>
        <w:rPr>
          <w:ins w:id="2408" w:author="ruiyue"/>
        </w:rPr>
      </w:pPr>
      <w:ins w:id="2409" w:author="ruiyue">
        <w:r>
          <w:t xml:space="preserve">   </w:t>
        </w:r>
      </w:ins>
    </w:p>
    <w:p w14:paraId="07ADD7B8" w14:textId="77777777" w:rsidR="00F55B4B" w:rsidRDefault="00F55B4B" w:rsidP="00F55B4B">
      <w:pPr>
        <w:pStyle w:val="PL"/>
        <w:rPr>
          <w:ins w:id="2410" w:author="ruiyue"/>
        </w:rPr>
      </w:pPr>
      <w:ins w:id="2411" w:author="ruiyue">
        <w:r>
          <w:t xml:space="preserve">   #-------Definition of the concrete </w:t>
        </w:r>
        <w:proofErr w:type="spellStart"/>
        <w:r>
          <w:t>ExpectionContext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33395808" w14:textId="77777777" w:rsidR="00F55B4B" w:rsidRDefault="00F55B4B" w:rsidP="00F55B4B">
      <w:pPr>
        <w:pStyle w:val="PL"/>
        <w:rPr>
          <w:ins w:id="2412" w:author="ruiyue"/>
        </w:rPr>
      </w:pPr>
      <w:ins w:id="2413" w:author="ruiyue">
        <w:r>
          <w:t xml:space="preserve">    </w:t>
        </w:r>
        <w:proofErr w:type="spellStart"/>
        <w:r>
          <w:t>ServiceStartTimeContext</w:t>
        </w:r>
        <w:proofErr w:type="spellEnd"/>
        <w:r>
          <w:t>:</w:t>
        </w:r>
      </w:ins>
    </w:p>
    <w:p w14:paraId="39F2E87F" w14:textId="77777777" w:rsidR="00F55B4B" w:rsidRDefault="00F55B4B" w:rsidP="00F55B4B">
      <w:pPr>
        <w:pStyle w:val="PL"/>
        <w:rPr>
          <w:ins w:id="2414" w:author="ruiyue"/>
        </w:rPr>
      </w:pPr>
      <w:ins w:id="2415" w:author="ruiyue">
        <w:r>
          <w:t xml:space="preserve">      description: &gt;-</w:t>
        </w:r>
      </w:ins>
    </w:p>
    <w:p w14:paraId="36CE35D1" w14:textId="77777777" w:rsidR="00F55B4B" w:rsidRDefault="00F55B4B" w:rsidP="00F55B4B">
      <w:pPr>
        <w:pStyle w:val="PL"/>
        <w:rPr>
          <w:ins w:id="2416" w:author="ruiyue"/>
        </w:rPr>
      </w:pPr>
      <w:ins w:id="2417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ServiceStartTimeContext</w:t>
        </w:r>
        <w:proofErr w:type="spellEnd"/>
        <w:r>
          <w:t xml:space="preserve">       </w:t>
        </w:r>
      </w:ins>
    </w:p>
    <w:p w14:paraId="1FF35910" w14:textId="77777777" w:rsidR="00F55B4B" w:rsidRDefault="00F55B4B" w:rsidP="00F55B4B">
      <w:pPr>
        <w:pStyle w:val="PL"/>
        <w:rPr>
          <w:ins w:id="2418" w:author="ruiyue"/>
        </w:rPr>
      </w:pPr>
      <w:ins w:id="2419" w:author="ruiyue">
        <w:r>
          <w:t xml:space="preserve">      type: object</w:t>
        </w:r>
      </w:ins>
    </w:p>
    <w:p w14:paraId="55AC6EE3" w14:textId="77777777" w:rsidR="00F55B4B" w:rsidRDefault="00F55B4B" w:rsidP="00F55B4B">
      <w:pPr>
        <w:pStyle w:val="PL"/>
        <w:rPr>
          <w:ins w:id="2420" w:author="ruiyue"/>
        </w:rPr>
      </w:pPr>
      <w:ins w:id="2421" w:author="ruiyue">
        <w:r>
          <w:t xml:space="preserve">      properties:</w:t>
        </w:r>
      </w:ins>
    </w:p>
    <w:p w14:paraId="5326DD85" w14:textId="77777777" w:rsidR="00F55B4B" w:rsidRDefault="00F55B4B" w:rsidP="00F55B4B">
      <w:pPr>
        <w:pStyle w:val="PL"/>
        <w:rPr>
          <w:ins w:id="2422" w:author="ruiyue"/>
        </w:rPr>
      </w:pPr>
      <w:ins w:id="2423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50D161B" w14:textId="77777777" w:rsidR="00F55B4B" w:rsidRDefault="00F55B4B" w:rsidP="00F55B4B">
      <w:pPr>
        <w:pStyle w:val="PL"/>
        <w:rPr>
          <w:ins w:id="2424" w:author="ruiyue"/>
        </w:rPr>
      </w:pPr>
      <w:ins w:id="2425" w:author="ruiyue">
        <w:r>
          <w:t xml:space="preserve">          type: string</w:t>
        </w:r>
      </w:ins>
    </w:p>
    <w:p w14:paraId="3215B4AB" w14:textId="77777777" w:rsidR="00F55B4B" w:rsidRDefault="00F55B4B" w:rsidP="00F55B4B">
      <w:pPr>
        <w:pStyle w:val="PL"/>
        <w:rPr>
          <w:ins w:id="2426" w:author="ruiyue"/>
        </w:rPr>
      </w:pPr>
      <w:ins w:id="242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5C0DA11" w14:textId="77777777" w:rsidR="00F55B4B" w:rsidRDefault="00F55B4B" w:rsidP="00F55B4B">
      <w:pPr>
        <w:pStyle w:val="PL"/>
        <w:rPr>
          <w:ins w:id="2428" w:author="ruiyue"/>
        </w:rPr>
      </w:pPr>
      <w:ins w:id="2429" w:author="ruiyue">
        <w:r>
          <w:t xml:space="preserve">            - </w:t>
        </w:r>
        <w:proofErr w:type="spellStart"/>
        <w:r>
          <w:t>ServiceStartTime</w:t>
        </w:r>
        <w:proofErr w:type="spellEnd"/>
      </w:ins>
    </w:p>
    <w:p w14:paraId="527A7EC3" w14:textId="77777777" w:rsidR="00F55B4B" w:rsidRDefault="00F55B4B" w:rsidP="00F55B4B">
      <w:pPr>
        <w:pStyle w:val="PL"/>
        <w:rPr>
          <w:ins w:id="2430" w:author="ruiyue"/>
        </w:rPr>
      </w:pPr>
      <w:ins w:id="2431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405DEEB5" w14:textId="77777777" w:rsidR="00F55B4B" w:rsidRDefault="00F55B4B" w:rsidP="00F55B4B">
      <w:pPr>
        <w:pStyle w:val="PL"/>
        <w:rPr>
          <w:ins w:id="2432" w:author="ruiyue"/>
        </w:rPr>
      </w:pPr>
      <w:ins w:id="2433" w:author="ruiyue">
        <w:r>
          <w:t xml:space="preserve">          type: string</w:t>
        </w:r>
      </w:ins>
    </w:p>
    <w:p w14:paraId="6E9B76DC" w14:textId="77777777" w:rsidR="00F55B4B" w:rsidRDefault="00F55B4B" w:rsidP="00F55B4B">
      <w:pPr>
        <w:pStyle w:val="PL"/>
        <w:rPr>
          <w:ins w:id="2434" w:author="ruiyue"/>
        </w:rPr>
      </w:pPr>
      <w:ins w:id="243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D2BBF58" w14:textId="77777777" w:rsidR="00F55B4B" w:rsidRDefault="00F55B4B" w:rsidP="00F55B4B">
      <w:pPr>
        <w:pStyle w:val="PL"/>
        <w:rPr>
          <w:ins w:id="2436" w:author="ruiyue"/>
        </w:rPr>
      </w:pPr>
      <w:ins w:id="2437" w:author="ruiyue">
        <w:r>
          <w:t xml:space="preserve">            - IS_EQUAL_TO</w:t>
        </w:r>
      </w:ins>
    </w:p>
    <w:p w14:paraId="725882AF" w14:textId="77777777" w:rsidR="00F55B4B" w:rsidRDefault="00F55B4B" w:rsidP="00F55B4B">
      <w:pPr>
        <w:pStyle w:val="PL"/>
        <w:rPr>
          <w:ins w:id="2438" w:author="ruiyue"/>
        </w:rPr>
      </w:pPr>
      <w:ins w:id="2439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489A6D1C" w14:textId="77777777" w:rsidR="00F55B4B" w:rsidRDefault="00F55B4B" w:rsidP="00F55B4B">
      <w:pPr>
        <w:pStyle w:val="PL"/>
        <w:rPr>
          <w:ins w:id="2440" w:author="ruiyue"/>
        </w:rPr>
      </w:pPr>
      <w:ins w:id="2441" w:author="ruiyue">
        <w:r>
          <w:t xml:space="preserve">          type: string</w:t>
        </w:r>
      </w:ins>
    </w:p>
    <w:p w14:paraId="6758969F" w14:textId="77777777" w:rsidR="00F55B4B" w:rsidRDefault="00F55B4B" w:rsidP="00F55B4B">
      <w:pPr>
        <w:pStyle w:val="PL"/>
        <w:rPr>
          <w:ins w:id="2442" w:author="ruiyue"/>
        </w:rPr>
      </w:pPr>
      <w:ins w:id="2443" w:author="ruiyue">
        <w:r>
          <w:t xml:space="preserve">    </w:t>
        </w:r>
        <w:proofErr w:type="spellStart"/>
        <w:r>
          <w:t>ServiceEndTimeContext</w:t>
        </w:r>
        <w:proofErr w:type="spellEnd"/>
        <w:r>
          <w:t>:</w:t>
        </w:r>
      </w:ins>
    </w:p>
    <w:p w14:paraId="4C974E98" w14:textId="77777777" w:rsidR="00F55B4B" w:rsidRDefault="00F55B4B" w:rsidP="00F55B4B">
      <w:pPr>
        <w:pStyle w:val="PL"/>
        <w:rPr>
          <w:ins w:id="2444" w:author="ruiyue"/>
        </w:rPr>
      </w:pPr>
      <w:ins w:id="2445" w:author="ruiyue">
        <w:r>
          <w:t xml:space="preserve">      description: &gt;-</w:t>
        </w:r>
      </w:ins>
    </w:p>
    <w:p w14:paraId="63AEE838" w14:textId="77777777" w:rsidR="00F55B4B" w:rsidRDefault="00F55B4B" w:rsidP="00F55B4B">
      <w:pPr>
        <w:pStyle w:val="PL"/>
        <w:rPr>
          <w:ins w:id="2446" w:author="ruiyue"/>
        </w:rPr>
      </w:pPr>
      <w:ins w:id="2447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ServiceEndTimeContext</w:t>
        </w:r>
        <w:proofErr w:type="spellEnd"/>
        <w:r>
          <w:t xml:space="preserve">         </w:t>
        </w:r>
      </w:ins>
    </w:p>
    <w:p w14:paraId="480FA5BA" w14:textId="77777777" w:rsidR="00F55B4B" w:rsidRDefault="00F55B4B" w:rsidP="00F55B4B">
      <w:pPr>
        <w:pStyle w:val="PL"/>
        <w:rPr>
          <w:ins w:id="2448" w:author="ruiyue"/>
        </w:rPr>
      </w:pPr>
      <w:ins w:id="2449" w:author="ruiyue">
        <w:r>
          <w:t xml:space="preserve">      type: object</w:t>
        </w:r>
      </w:ins>
    </w:p>
    <w:p w14:paraId="1B55B44D" w14:textId="77777777" w:rsidR="00F55B4B" w:rsidRDefault="00F55B4B" w:rsidP="00F55B4B">
      <w:pPr>
        <w:pStyle w:val="PL"/>
        <w:rPr>
          <w:ins w:id="2450" w:author="ruiyue"/>
        </w:rPr>
      </w:pPr>
      <w:ins w:id="2451" w:author="ruiyue">
        <w:r>
          <w:t xml:space="preserve">      properties:</w:t>
        </w:r>
      </w:ins>
    </w:p>
    <w:p w14:paraId="41F2BEBF" w14:textId="77777777" w:rsidR="00F55B4B" w:rsidRDefault="00F55B4B" w:rsidP="00F55B4B">
      <w:pPr>
        <w:pStyle w:val="PL"/>
        <w:rPr>
          <w:ins w:id="2452" w:author="ruiyue"/>
        </w:rPr>
      </w:pPr>
      <w:ins w:id="2453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88C77E3" w14:textId="77777777" w:rsidR="00F55B4B" w:rsidRDefault="00F55B4B" w:rsidP="00F55B4B">
      <w:pPr>
        <w:pStyle w:val="PL"/>
        <w:rPr>
          <w:ins w:id="2454" w:author="ruiyue"/>
        </w:rPr>
      </w:pPr>
      <w:ins w:id="2455" w:author="ruiyue">
        <w:r>
          <w:t xml:space="preserve">          type: string</w:t>
        </w:r>
      </w:ins>
    </w:p>
    <w:p w14:paraId="5FDFF26A" w14:textId="77777777" w:rsidR="00F55B4B" w:rsidRDefault="00F55B4B" w:rsidP="00F55B4B">
      <w:pPr>
        <w:pStyle w:val="PL"/>
        <w:rPr>
          <w:ins w:id="2456" w:author="ruiyue"/>
        </w:rPr>
      </w:pPr>
      <w:ins w:id="245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D63BA21" w14:textId="77777777" w:rsidR="00F55B4B" w:rsidRDefault="00F55B4B" w:rsidP="00F55B4B">
      <w:pPr>
        <w:pStyle w:val="PL"/>
        <w:rPr>
          <w:ins w:id="2458" w:author="ruiyue"/>
        </w:rPr>
      </w:pPr>
      <w:ins w:id="2459" w:author="ruiyue">
        <w:r>
          <w:t xml:space="preserve">            - </w:t>
        </w:r>
        <w:proofErr w:type="spellStart"/>
        <w:r>
          <w:t>ServiceEndTime</w:t>
        </w:r>
        <w:proofErr w:type="spellEnd"/>
      </w:ins>
    </w:p>
    <w:p w14:paraId="65E853DC" w14:textId="77777777" w:rsidR="00F55B4B" w:rsidRDefault="00F55B4B" w:rsidP="00F55B4B">
      <w:pPr>
        <w:pStyle w:val="PL"/>
        <w:rPr>
          <w:ins w:id="2460" w:author="ruiyue"/>
        </w:rPr>
      </w:pPr>
      <w:ins w:id="2461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1CE610E4" w14:textId="77777777" w:rsidR="00F55B4B" w:rsidRDefault="00F55B4B" w:rsidP="00F55B4B">
      <w:pPr>
        <w:pStyle w:val="PL"/>
        <w:rPr>
          <w:ins w:id="2462" w:author="ruiyue"/>
        </w:rPr>
      </w:pPr>
      <w:ins w:id="2463" w:author="ruiyue">
        <w:r>
          <w:t xml:space="preserve">          type: string</w:t>
        </w:r>
      </w:ins>
    </w:p>
    <w:p w14:paraId="4122B8DE" w14:textId="77777777" w:rsidR="00F55B4B" w:rsidRDefault="00F55B4B" w:rsidP="00F55B4B">
      <w:pPr>
        <w:pStyle w:val="PL"/>
        <w:rPr>
          <w:ins w:id="2464" w:author="ruiyue"/>
        </w:rPr>
      </w:pPr>
      <w:ins w:id="246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C1B05C5" w14:textId="77777777" w:rsidR="00F55B4B" w:rsidRDefault="00F55B4B" w:rsidP="00F55B4B">
      <w:pPr>
        <w:pStyle w:val="PL"/>
        <w:rPr>
          <w:ins w:id="2466" w:author="ruiyue"/>
        </w:rPr>
      </w:pPr>
      <w:ins w:id="2467" w:author="ruiyue">
        <w:r>
          <w:t xml:space="preserve">            - IS_EQUAL_TO</w:t>
        </w:r>
      </w:ins>
    </w:p>
    <w:p w14:paraId="63B950B3" w14:textId="77777777" w:rsidR="00F55B4B" w:rsidRDefault="00F55B4B" w:rsidP="00F55B4B">
      <w:pPr>
        <w:pStyle w:val="PL"/>
        <w:rPr>
          <w:ins w:id="2468" w:author="ruiyue"/>
        </w:rPr>
      </w:pPr>
      <w:ins w:id="2469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5759BFDD" w14:textId="77777777" w:rsidR="00F55B4B" w:rsidRDefault="00F55B4B" w:rsidP="00F55B4B">
      <w:pPr>
        <w:pStyle w:val="PL"/>
        <w:rPr>
          <w:ins w:id="2470" w:author="ruiyue"/>
        </w:rPr>
      </w:pPr>
      <w:ins w:id="2471" w:author="ruiyue">
        <w:r>
          <w:t xml:space="preserve">          type: string</w:t>
        </w:r>
      </w:ins>
    </w:p>
    <w:p w14:paraId="29225D26" w14:textId="77777777" w:rsidR="00F55B4B" w:rsidRDefault="00F55B4B" w:rsidP="00F55B4B">
      <w:pPr>
        <w:pStyle w:val="PL"/>
        <w:rPr>
          <w:ins w:id="2472" w:author="ruiyue"/>
        </w:rPr>
      </w:pPr>
      <w:ins w:id="2473" w:author="ruiyue">
        <w:r>
          <w:t xml:space="preserve">    </w:t>
        </w:r>
        <w:proofErr w:type="spellStart"/>
        <w:r>
          <w:t>UEMobilityLevelContext</w:t>
        </w:r>
        <w:proofErr w:type="spellEnd"/>
        <w:r>
          <w:t>:</w:t>
        </w:r>
      </w:ins>
    </w:p>
    <w:p w14:paraId="265C48CF" w14:textId="77777777" w:rsidR="00F55B4B" w:rsidRDefault="00F55B4B" w:rsidP="00F55B4B">
      <w:pPr>
        <w:pStyle w:val="PL"/>
        <w:rPr>
          <w:ins w:id="2474" w:author="ruiyue"/>
        </w:rPr>
      </w:pPr>
      <w:ins w:id="2475" w:author="ruiyue">
        <w:r>
          <w:t xml:space="preserve">      description: &gt;-</w:t>
        </w:r>
      </w:ins>
    </w:p>
    <w:p w14:paraId="3D61E40C" w14:textId="77777777" w:rsidR="00F55B4B" w:rsidRDefault="00F55B4B" w:rsidP="00F55B4B">
      <w:pPr>
        <w:pStyle w:val="PL"/>
        <w:rPr>
          <w:ins w:id="2476" w:author="ruiyue"/>
        </w:rPr>
      </w:pPr>
      <w:ins w:id="2477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UEMobilityLevelContext</w:t>
        </w:r>
        <w:proofErr w:type="spellEnd"/>
        <w:r>
          <w:t xml:space="preserve">       </w:t>
        </w:r>
      </w:ins>
    </w:p>
    <w:p w14:paraId="6F7678B2" w14:textId="77777777" w:rsidR="00F55B4B" w:rsidRDefault="00F55B4B" w:rsidP="00F55B4B">
      <w:pPr>
        <w:pStyle w:val="PL"/>
        <w:rPr>
          <w:ins w:id="2478" w:author="ruiyue"/>
        </w:rPr>
      </w:pPr>
      <w:ins w:id="2479" w:author="ruiyue">
        <w:r>
          <w:t xml:space="preserve">      type: object</w:t>
        </w:r>
      </w:ins>
    </w:p>
    <w:p w14:paraId="2F014AC9" w14:textId="77777777" w:rsidR="00F55B4B" w:rsidRDefault="00F55B4B" w:rsidP="00F55B4B">
      <w:pPr>
        <w:pStyle w:val="PL"/>
        <w:rPr>
          <w:ins w:id="2480" w:author="ruiyue"/>
        </w:rPr>
      </w:pPr>
      <w:ins w:id="2481" w:author="ruiyue">
        <w:r>
          <w:t xml:space="preserve">      properties:</w:t>
        </w:r>
      </w:ins>
    </w:p>
    <w:p w14:paraId="5F9EE040" w14:textId="77777777" w:rsidR="00F55B4B" w:rsidRDefault="00F55B4B" w:rsidP="00F55B4B">
      <w:pPr>
        <w:pStyle w:val="PL"/>
        <w:rPr>
          <w:ins w:id="2482" w:author="ruiyue"/>
        </w:rPr>
      </w:pPr>
      <w:ins w:id="2483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D0DF248" w14:textId="77777777" w:rsidR="00F55B4B" w:rsidRDefault="00F55B4B" w:rsidP="00F55B4B">
      <w:pPr>
        <w:pStyle w:val="PL"/>
        <w:rPr>
          <w:ins w:id="2484" w:author="ruiyue"/>
        </w:rPr>
      </w:pPr>
      <w:ins w:id="2485" w:author="ruiyue">
        <w:r>
          <w:t xml:space="preserve">          type: string</w:t>
        </w:r>
      </w:ins>
    </w:p>
    <w:p w14:paraId="4B1497BC" w14:textId="77777777" w:rsidR="00F55B4B" w:rsidRDefault="00F55B4B" w:rsidP="00F55B4B">
      <w:pPr>
        <w:pStyle w:val="PL"/>
        <w:rPr>
          <w:ins w:id="2486" w:author="ruiyue"/>
        </w:rPr>
      </w:pPr>
      <w:ins w:id="248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00DF092" w14:textId="77777777" w:rsidR="00F55B4B" w:rsidRDefault="00F55B4B" w:rsidP="00F55B4B">
      <w:pPr>
        <w:pStyle w:val="PL"/>
        <w:rPr>
          <w:ins w:id="2488" w:author="ruiyue"/>
        </w:rPr>
      </w:pPr>
      <w:ins w:id="2489" w:author="ruiyue">
        <w:r>
          <w:t xml:space="preserve">            - </w:t>
        </w:r>
        <w:proofErr w:type="spellStart"/>
        <w:r>
          <w:t>UEMobilityLevel</w:t>
        </w:r>
        <w:proofErr w:type="spellEnd"/>
      </w:ins>
    </w:p>
    <w:p w14:paraId="61D2F2BE" w14:textId="77777777" w:rsidR="00F55B4B" w:rsidRDefault="00F55B4B" w:rsidP="00F55B4B">
      <w:pPr>
        <w:pStyle w:val="PL"/>
        <w:rPr>
          <w:ins w:id="2490" w:author="ruiyue"/>
        </w:rPr>
      </w:pPr>
      <w:ins w:id="2491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74B75DD4" w14:textId="77777777" w:rsidR="00F55B4B" w:rsidRDefault="00F55B4B" w:rsidP="00F55B4B">
      <w:pPr>
        <w:pStyle w:val="PL"/>
        <w:rPr>
          <w:ins w:id="2492" w:author="ruiyue"/>
        </w:rPr>
      </w:pPr>
      <w:ins w:id="2493" w:author="ruiyue">
        <w:r>
          <w:t xml:space="preserve">          type: string</w:t>
        </w:r>
      </w:ins>
    </w:p>
    <w:p w14:paraId="3997830E" w14:textId="77777777" w:rsidR="00F55B4B" w:rsidRDefault="00F55B4B" w:rsidP="00F55B4B">
      <w:pPr>
        <w:pStyle w:val="PL"/>
        <w:rPr>
          <w:ins w:id="2494" w:author="ruiyue"/>
        </w:rPr>
      </w:pPr>
      <w:ins w:id="249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48B7F70" w14:textId="77777777" w:rsidR="00F55B4B" w:rsidRDefault="00F55B4B" w:rsidP="00F55B4B">
      <w:pPr>
        <w:pStyle w:val="PL"/>
        <w:rPr>
          <w:ins w:id="2496" w:author="ruiyue"/>
        </w:rPr>
      </w:pPr>
      <w:ins w:id="2497" w:author="ruiyue">
        <w:r>
          <w:t xml:space="preserve">            - IS_WITHIN_RANGE</w:t>
        </w:r>
      </w:ins>
    </w:p>
    <w:p w14:paraId="76A4ACDF" w14:textId="77777777" w:rsidR="00F55B4B" w:rsidRDefault="00F55B4B" w:rsidP="00F55B4B">
      <w:pPr>
        <w:pStyle w:val="PL"/>
        <w:rPr>
          <w:ins w:id="2498" w:author="ruiyue"/>
        </w:rPr>
      </w:pPr>
      <w:ins w:id="2499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2688E844" w14:textId="77777777" w:rsidR="00F55B4B" w:rsidRDefault="00F55B4B" w:rsidP="00F55B4B">
      <w:pPr>
        <w:pStyle w:val="PL"/>
        <w:rPr>
          <w:ins w:id="2500" w:author="ruiyue"/>
        </w:rPr>
      </w:pPr>
      <w:ins w:id="2501" w:author="ruiyue">
        <w:r>
          <w:t xml:space="preserve">          type: array</w:t>
        </w:r>
      </w:ins>
    </w:p>
    <w:p w14:paraId="6D4338EA" w14:textId="77777777" w:rsidR="00F55B4B" w:rsidRDefault="00F55B4B" w:rsidP="00F55B4B">
      <w:pPr>
        <w:pStyle w:val="PL"/>
        <w:rPr>
          <w:ins w:id="2502" w:author="ruiyue"/>
        </w:rPr>
      </w:pPr>
      <w:ins w:id="2503" w:author="ruiyue">
        <w:r>
          <w:t xml:space="preserve">          items:</w:t>
        </w:r>
      </w:ins>
    </w:p>
    <w:p w14:paraId="46EB5C66" w14:textId="77777777" w:rsidR="00F55B4B" w:rsidRDefault="00F55B4B" w:rsidP="00F55B4B">
      <w:pPr>
        <w:pStyle w:val="PL"/>
        <w:rPr>
          <w:ins w:id="2504" w:author="ruiyue"/>
        </w:rPr>
      </w:pPr>
      <w:ins w:id="2505" w:author="ruiyue">
        <w:r>
          <w:t xml:space="preserve">            $ref: "TS28541_SliceNrm.yaml#/components/schemas/</w:t>
        </w:r>
        <w:proofErr w:type="spellStart"/>
        <w:r>
          <w:t>MobilityLevel</w:t>
        </w:r>
        <w:proofErr w:type="spellEnd"/>
        <w:r>
          <w:t>"</w:t>
        </w:r>
      </w:ins>
    </w:p>
    <w:p w14:paraId="4E448467" w14:textId="77777777" w:rsidR="00F55B4B" w:rsidRDefault="00F55B4B" w:rsidP="00F55B4B">
      <w:pPr>
        <w:pStyle w:val="PL"/>
        <w:rPr>
          <w:ins w:id="2506" w:author="ruiyue"/>
        </w:rPr>
      </w:pPr>
      <w:ins w:id="2507" w:author="ruiyue">
        <w:r>
          <w:t xml:space="preserve">    </w:t>
        </w:r>
        <w:proofErr w:type="spellStart"/>
        <w:r>
          <w:t>ResourceSharingLevelContext</w:t>
        </w:r>
        <w:proofErr w:type="spellEnd"/>
        <w:r>
          <w:t>:</w:t>
        </w:r>
      </w:ins>
    </w:p>
    <w:p w14:paraId="35984AF8" w14:textId="77777777" w:rsidR="00F55B4B" w:rsidRDefault="00F55B4B" w:rsidP="00F55B4B">
      <w:pPr>
        <w:pStyle w:val="PL"/>
        <w:rPr>
          <w:ins w:id="2508" w:author="ruiyue"/>
        </w:rPr>
      </w:pPr>
      <w:ins w:id="2509" w:author="ruiyue">
        <w:r>
          <w:t xml:space="preserve">      description: &gt;-</w:t>
        </w:r>
      </w:ins>
    </w:p>
    <w:p w14:paraId="2E80E6FC" w14:textId="77777777" w:rsidR="00F55B4B" w:rsidRDefault="00F55B4B" w:rsidP="00F55B4B">
      <w:pPr>
        <w:pStyle w:val="PL"/>
        <w:rPr>
          <w:ins w:id="2510" w:author="ruiyue"/>
        </w:rPr>
      </w:pPr>
      <w:ins w:id="2511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ResourceSharingLevelContext</w:t>
        </w:r>
        <w:proofErr w:type="spellEnd"/>
        <w:r>
          <w:t xml:space="preserve">          </w:t>
        </w:r>
      </w:ins>
    </w:p>
    <w:p w14:paraId="222A11B0" w14:textId="77777777" w:rsidR="00F55B4B" w:rsidRDefault="00F55B4B" w:rsidP="00F55B4B">
      <w:pPr>
        <w:pStyle w:val="PL"/>
        <w:rPr>
          <w:ins w:id="2512" w:author="ruiyue"/>
        </w:rPr>
      </w:pPr>
      <w:ins w:id="2513" w:author="ruiyue">
        <w:r>
          <w:t xml:space="preserve">      type: object</w:t>
        </w:r>
      </w:ins>
    </w:p>
    <w:p w14:paraId="42F552FF" w14:textId="77777777" w:rsidR="00F55B4B" w:rsidRDefault="00F55B4B" w:rsidP="00F55B4B">
      <w:pPr>
        <w:pStyle w:val="PL"/>
        <w:rPr>
          <w:ins w:id="2514" w:author="ruiyue"/>
        </w:rPr>
      </w:pPr>
      <w:ins w:id="2515" w:author="ruiyue">
        <w:r>
          <w:t xml:space="preserve">      properties:</w:t>
        </w:r>
      </w:ins>
    </w:p>
    <w:p w14:paraId="587DD41B" w14:textId="77777777" w:rsidR="00F55B4B" w:rsidRDefault="00F55B4B" w:rsidP="00F55B4B">
      <w:pPr>
        <w:pStyle w:val="PL"/>
        <w:rPr>
          <w:ins w:id="2516" w:author="ruiyue"/>
        </w:rPr>
      </w:pPr>
      <w:ins w:id="2517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E3EF6FB" w14:textId="77777777" w:rsidR="00F55B4B" w:rsidRDefault="00F55B4B" w:rsidP="00F55B4B">
      <w:pPr>
        <w:pStyle w:val="PL"/>
        <w:rPr>
          <w:ins w:id="2518" w:author="ruiyue"/>
        </w:rPr>
      </w:pPr>
      <w:ins w:id="2519" w:author="ruiyue">
        <w:r>
          <w:t xml:space="preserve">          type: string</w:t>
        </w:r>
      </w:ins>
    </w:p>
    <w:p w14:paraId="0095FFF6" w14:textId="77777777" w:rsidR="00F55B4B" w:rsidRDefault="00F55B4B" w:rsidP="00F55B4B">
      <w:pPr>
        <w:pStyle w:val="PL"/>
        <w:rPr>
          <w:ins w:id="2520" w:author="ruiyue"/>
        </w:rPr>
      </w:pPr>
      <w:ins w:id="252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5892EC0" w14:textId="77777777" w:rsidR="00F55B4B" w:rsidRDefault="00F55B4B" w:rsidP="00F55B4B">
      <w:pPr>
        <w:pStyle w:val="PL"/>
        <w:rPr>
          <w:ins w:id="2522" w:author="ruiyue"/>
        </w:rPr>
      </w:pPr>
      <w:ins w:id="2523" w:author="ruiyue">
        <w:r>
          <w:t xml:space="preserve">            - </w:t>
        </w:r>
        <w:proofErr w:type="spellStart"/>
        <w:r>
          <w:t>ResourceSharingLevel</w:t>
        </w:r>
        <w:proofErr w:type="spellEnd"/>
      </w:ins>
    </w:p>
    <w:p w14:paraId="4AD33FF0" w14:textId="77777777" w:rsidR="00F55B4B" w:rsidRDefault="00F55B4B" w:rsidP="00F55B4B">
      <w:pPr>
        <w:pStyle w:val="PL"/>
        <w:rPr>
          <w:ins w:id="2524" w:author="ruiyue"/>
        </w:rPr>
      </w:pPr>
      <w:ins w:id="2525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548A468" w14:textId="77777777" w:rsidR="00F55B4B" w:rsidRDefault="00F55B4B" w:rsidP="00F55B4B">
      <w:pPr>
        <w:pStyle w:val="PL"/>
        <w:rPr>
          <w:ins w:id="2526" w:author="ruiyue"/>
        </w:rPr>
      </w:pPr>
      <w:ins w:id="2527" w:author="ruiyue">
        <w:r>
          <w:t xml:space="preserve">          type: string</w:t>
        </w:r>
      </w:ins>
    </w:p>
    <w:p w14:paraId="6ED7ED37" w14:textId="77777777" w:rsidR="00F55B4B" w:rsidRDefault="00F55B4B" w:rsidP="00F55B4B">
      <w:pPr>
        <w:pStyle w:val="PL"/>
        <w:rPr>
          <w:ins w:id="2528" w:author="ruiyue"/>
        </w:rPr>
      </w:pPr>
      <w:ins w:id="252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CB44319" w14:textId="77777777" w:rsidR="00F55B4B" w:rsidRDefault="00F55B4B" w:rsidP="00F55B4B">
      <w:pPr>
        <w:pStyle w:val="PL"/>
        <w:rPr>
          <w:ins w:id="2530" w:author="ruiyue"/>
        </w:rPr>
      </w:pPr>
      <w:ins w:id="2531" w:author="ruiyue">
        <w:r>
          <w:t xml:space="preserve">            - IS_WITHIN_RANGE</w:t>
        </w:r>
      </w:ins>
    </w:p>
    <w:p w14:paraId="5A7F1A7B" w14:textId="77777777" w:rsidR="00F55B4B" w:rsidRDefault="00F55B4B" w:rsidP="00F55B4B">
      <w:pPr>
        <w:pStyle w:val="PL"/>
        <w:rPr>
          <w:ins w:id="2532" w:author="ruiyue"/>
        </w:rPr>
      </w:pPr>
      <w:ins w:id="2533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5927B906" w14:textId="77777777" w:rsidR="00F55B4B" w:rsidRDefault="00F55B4B" w:rsidP="00F55B4B">
      <w:pPr>
        <w:pStyle w:val="PL"/>
        <w:rPr>
          <w:ins w:id="2534" w:author="ruiyue"/>
        </w:rPr>
      </w:pPr>
      <w:ins w:id="2535" w:author="ruiyue">
        <w:r>
          <w:t xml:space="preserve">          type: array</w:t>
        </w:r>
      </w:ins>
    </w:p>
    <w:p w14:paraId="63F1FAF0" w14:textId="77777777" w:rsidR="00F55B4B" w:rsidRDefault="00F55B4B" w:rsidP="00F55B4B">
      <w:pPr>
        <w:pStyle w:val="PL"/>
        <w:rPr>
          <w:ins w:id="2536" w:author="ruiyue"/>
        </w:rPr>
      </w:pPr>
      <w:ins w:id="2537" w:author="ruiyue">
        <w:r>
          <w:t xml:space="preserve">          items:</w:t>
        </w:r>
      </w:ins>
    </w:p>
    <w:p w14:paraId="5534A845" w14:textId="77777777" w:rsidR="00F55B4B" w:rsidRDefault="00F55B4B" w:rsidP="00F55B4B">
      <w:pPr>
        <w:pStyle w:val="PL"/>
        <w:rPr>
          <w:ins w:id="2538" w:author="ruiyue"/>
        </w:rPr>
      </w:pPr>
      <w:ins w:id="2539" w:author="ruiyue">
        <w:r>
          <w:t xml:space="preserve">            $ref: "TS28541_SliceNrm.yaml#/components/schemas/</w:t>
        </w:r>
        <w:proofErr w:type="spellStart"/>
        <w:r>
          <w:t>SharingLevel</w:t>
        </w:r>
        <w:proofErr w:type="spellEnd"/>
        <w:r>
          <w:t>"</w:t>
        </w:r>
      </w:ins>
    </w:p>
    <w:p w14:paraId="60284C29" w14:textId="77777777" w:rsidR="00F55B4B" w:rsidRDefault="00F55B4B" w:rsidP="00F55B4B">
      <w:pPr>
        <w:pStyle w:val="PL"/>
        <w:rPr>
          <w:ins w:id="2540" w:author="ruiyue"/>
        </w:rPr>
      </w:pPr>
      <w:ins w:id="2541" w:author="ruiyue">
        <w:r>
          <w:t xml:space="preserve">   #-------Definition of the concrete </w:t>
        </w:r>
        <w:proofErr w:type="spellStart"/>
        <w:r>
          <w:t>ExpectionContext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19D210F0" w14:textId="77777777" w:rsidR="00C83366" w:rsidRPr="00F55B4B" w:rsidRDefault="00C83366" w:rsidP="00C83366">
      <w:pPr>
        <w:pStyle w:val="PL"/>
        <w:rPr>
          <w:ins w:id="2542" w:author="Huawei" w:date="2023-05-06T12:01:00Z"/>
          <w:rFonts w:eastAsia="宋体"/>
          <w:lang w:eastAsia="zh-CN"/>
        </w:rPr>
      </w:pPr>
    </w:p>
    <w:p w14:paraId="416C8AF4" w14:textId="0FD24616" w:rsidR="00C83366" w:rsidRPr="00C83366" w:rsidRDefault="00C83366" w:rsidP="00C83366">
      <w:pPr>
        <w:pStyle w:val="PL"/>
        <w:rPr>
          <w:noProof/>
        </w:rPr>
      </w:pPr>
      <w:ins w:id="2543" w:author="Huawei" w:date="2023-05-06T12:01:00Z">
        <w:r>
          <w:rPr>
            <w:rFonts w:eastAsia="宋体"/>
            <w:lang w:eastAsia="zh-CN"/>
          </w:rPr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D527F" w14:textId="77777777" w:rsidR="00F40298" w:rsidRDefault="00F40298">
      <w:r>
        <w:separator/>
      </w:r>
    </w:p>
  </w:endnote>
  <w:endnote w:type="continuationSeparator" w:id="0">
    <w:p w14:paraId="1B6B17CB" w14:textId="77777777" w:rsidR="00F40298" w:rsidRDefault="00F4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0D4A5" w14:textId="77777777" w:rsidR="00F40298" w:rsidRDefault="00F40298">
      <w:r>
        <w:separator/>
      </w:r>
    </w:p>
  </w:footnote>
  <w:footnote w:type="continuationSeparator" w:id="0">
    <w:p w14:paraId="1EC20D17" w14:textId="77777777" w:rsidR="00F40298" w:rsidRDefault="00F40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04249" w:rsidRDefault="00C04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4249" w:rsidRDefault="00C0424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4249" w:rsidRDefault="00C0424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4249" w:rsidRDefault="00C042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C940E53"/>
    <w:multiLevelType w:val="hybridMultilevel"/>
    <w:tmpl w:val="40543F56"/>
    <w:lvl w:ilvl="0" w:tplc="B96E38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14"/>
  </w:num>
  <w:num w:numId="6">
    <w:abstractNumId w:val="16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5"/>
  </w:num>
  <w:num w:numId="22">
    <w:abstractNumId w:val="4"/>
  </w:num>
  <w:num w:numId="23">
    <w:abstractNumId w:val="7"/>
  </w:num>
  <w:num w:numId="24">
    <w:abstractNumId w:val="3"/>
  </w:num>
  <w:num w:numId="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6A82"/>
    <w:rsid w:val="000201F3"/>
    <w:rsid w:val="00022E4A"/>
    <w:rsid w:val="00041A9B"/>
    <w:rsid w:val="00080687"/>
    <w:rsid w:val="0009391C"/>
    <w:rsid w:val="000A6394"/>
    <w:rsid w:val="000B5A82"/>
    <w:rsid w:val="000B7FED"/>
    <w:rsid w:val="000C038A"/>
    <w:rsid w:val="000C6598"/>
    <w:rsid w:val="000D44B3"/>
    <w:rsid w:val="000E014D"/>
    <w:rsid w:val="000E2A0B"/>
    <w:rsid w:val="000F38AC"/>
    <w:rsid w:val="000F7185"/>
    <w:rsid w:val="00122BF7"/>
    <w:rsid w:val="00137ABB"/>
    <w:rsid w:val="00141CA2"/>
    <w:rsid w:val="00145D43"/>
    <w:rsid w:val="001753C7"/>
    <w:rsid w:val="00192C46"/>
    <w:rsid w:val="001A08B3"/>
    <w:rsid w:val="001A7B60"/>
    <w:rsid w:val="001A7C67"/>
    <w:rsid w:val="001B52F0"/>
    <w:rsid w:val="001B7A65"/>
    <w:rsid w:val="001E293E"/>
    <w:rsid w:val="001E41F3"/>
    <w:rsid w:val="00225B58"/>
    <w:rsid w:val="0026004D"/>
    <w:rsid w:val="002640DD"/>
    <w:rsid w:val="00275D12"/>
    <w:rsid w:val="00284FEB"/>
    <w:rsid w:val="002860C4"/>
    <w:rsid w:val="002A02FF"/>
    <w:rsid w:val="002A3987"/>
    <w:rsid w:val="002B5741"/>
    <w:rsid w:val="002E03D5"/>
    <w:rsid w:val="002E1115"/>
    <w:rsid w:val="002E472E"/>
    <w:rsid w:val="002F2342"/>
    <w:rsid w:val="002F2DF6"/>
    <w:rsid w:val="002F5BEA"/>
    <w:rsid w:val="00305409"/>
    <w:rsid w:val="0034108E"/>
    <w:rsid w:val="003609EF"/>
    <w:rsid w:val="0036231A"/>
    <w:rsid w:val="003747CC"/>
    <w:rsid w:val="00374DD4"/>
    <w:rsid w:val="0038507E"/>
    <w:rsid w:val="003A49CB"/>
    <w:rsid w:val="003E1A36"/>
    <w:rsid w:val="003E2776"/>
    <w:rsid w:val="003E5EE6"/>
    <w:rsid w:val="0040078C"/>
    <w:rsid w:val="00410371"/>
    <w:rsid w:val="0041533A"/>
    <w:rsid w:val="004242F1"/>
    <w:rsid w:val="00426030"/>
    <w:rsid w:val="00436C52"/>
    <w:rsid w:val="0045350B"/>
    <w:rsid w:val="004A2167"/>
    <w:rsid w:val="004A52C6"/>
    <w:rsid w:val="004A6B2D"/>
    <w:rsid w:val="004B5A1A"/>
    <w:rsid w:val="004B75B7"/>
    <w:rsid w:val="004D1D31"/>
    <w:rsid w:val="004E5CA5"/>
    <w:rsid w:val="005009D9"/>
    <w:rsid w:val="00502029"/>
    <w:rsid w:val="0051580D"/>
    <w:rsid w:val="0052119D"/>
    <w:rsid w:val="00531E52"/>
    <w:rsid w:val="00547111"/>
    <w:rsid w:val="00552668"/>
    <w:rsid w:val="005658F2"/>
    <w:rsid w:val="0057564F"/>
    <w:rsid w:val="00592D74"/>
    <w:rsid w:val="005A034F"/>
    <w:rsid w:val="005A3FF0"/>
    <w:rsid w:val="005C1F76"/>
    <w:rsid w:val="005C7445"/>
    <w:rsid w:val="005D6EAF"/>
    <w:rsid w:val="005E2C44"/>
    <w:rsid w:val="00621188"/>
    <w:rsid w:val="006257ED"/>
    <w:rsid w:val="00637CCA"/>
    <w:rsid w:val="006421CD"/>
    <w:rsid w:val="0065536E"/>
    <w:rsid w:val="00665C47"/>
    <w:rsid w:val="00673D65"/>
    <w:rsid w:val="006743AB"/>
    <w:rsid w:val="0068622F"/>
    <w:rsid w:val="00695808"/>
    <w:rsid w:val="00697869"/>
    <w:rsid w:val="006A1EEC"/>
    <w:rsid w:val="006B46FB"/>
    <w:rsid w:val="006B62B7"/>
    <w:rsid w:val="006E21FB"/>
    <w:rsid w:val="00703443"/>
    <w:rsid w:val="007114B0"/>
    <w:rsid w:val="007215E6"/>
    <w:rsid w:val="0074761A"/>
    <w:rsid w:val="0075751D"/>
    <w:rsid w:val="007638C0"/>
    <w:rsid w:val="00774258"/>
    <w:rsid w:val="00785599"/>
    <w:rsid w:val="00787AD4"/>
    <w:rsid w:val="00790FDB"/>
    <w:rsid w:val="00792342"/>
    <w:rsid w:val="007977A8"/>
    <w:rsid w:val="007B512A"/>
    <w:rsid w:val="007B635E"/>
    <w:rsid w:val="007C2097"/>
    <w:rsid w:val="007D5ABE"/>
    <w:rsid w:val="007D6A07"/>
    <w:rsid w:val="007E51D4"/>
    <w:rsid w:val="007F7259"/>
    <w:rsid w:val="008040A8"/>
    <w:rsid w:val="00815DDA"/>
    <w:rsid w:val="00825E0D"/>
    <w:rsid w:val="008279FA"/>
    <w:rsid w:val="00856234"/>
    <w:rsid w:val="008600AD"/>
    <w:rsid w:val="008626E7"/>
    <w:rsid w:val="00863479"/>
    <w:rsid w:val="00870EE7"/>
    <w:rsid w:val="00880A55"/>
    <w:rsid w:val="008863B9"/>
    <w:rsid w:val="00886C72"/>
    <w:rsid w:val="00897DBD"/>
    <w:rsid w:val="008A45A6"/>
    <w:rsid w:val="008B7764"/>
    <w:rsid w:val="008C65F6"/>
    <w:rsid w:val="008D39FE"/>
    <w:rsid w:val="008D5601"/>
    <w:rsid w:val="008F3789"/>
    <w:rsid w:val="008F60D7"/>
    <w:rsid w:val="008F686C"/>
    <w:rsid w:val="009148DE"/>
    <w:rsid w:val="00937CB8"/>
    <w:rsid w:val="00941E30"/>
    <w:rsid w:val="00955056"/>
    <w:rsid w:val="00977252"/>
    <w:rsid w:val="009777D9"/>
    <w:rsid w:val="00991B88"/>
    <w:rsid w:val="009A5753"/>
    <w:rsid w:val="009A579D"/>
    <w:rsid w:val="009E3297"/>
    <w:rsid w:val="009F734F"/>
    <w:rsid w:val="00A049EA"/>
    <w:rsid w:val="00A1069F"/>
    <w:rsid w:val="00A14DEF"/>
    <w:rsid w:val="00A246B6"/>
    <w:rsid w:val="00A47E70"/>
    <w:rsid w:val="00A50CF0"/>
    <w:rsid w:val="00A52731"/>
    <w:rsid w:val="00A7671C"/>
    <w:rsid w:val="00A77BB3"/>
    <w:rsid w:val="00AA2CBC"/>
    <w:rsid w:val="00AC5820"/>
    <w:rsid w:val="00AD1CD8"/>
    <w:rsid w:val="00AE5DD8"/>
    <w:rsid w:val="00B13F88"/>
    <w:rsid w:val="00B258BB"/>
    <w:rsid w:val="00B32D67"/>
    <w:rsid w:val="00B34F31"/>
    <w:rsid w:val="00B51FFD"/>
    <w:rsid w:val="00B67B97"/>
    <w:rsid w:val="00B722D8"/>
    <w:rsid w:val="00B812C0"/>
    <w:rsid w:val="00B968C8"/>
    <w:rsid w:val="00BA3EC5"/>
    <w:rsid w:val="00BA51D9"/>
    <w:rsid w:val="00BB3E59"/>
    <w:rsid w:val="00BB5DFC"/>
    <w:rsid w:val="00BD279D"/>
    <w:rsid w:val="00BD6BB8"/>
    <w:rsid w:val="00BF27A2"/>
    <w:rsid w:val="00C01CDF"/>
    <w:rsid w:val="00C04249"/>
    <w:rsid w:val="00C05746"/>
    <w:rsid w:val="00C11054"/>
    <w:rsid w:val="00C12D8A"/>
    <w:rsid w:val="00C12F08"/>
    <w:rsid w:val="00C23BF1"/>
    <w:rsid w:val="00C4207B"/>
    <w:rsid w:val="00C52A9A"/>
    <w:rsid w:val="00C66BA2"/>
    <w:rsid w:val="00C83366"/>
    <w:rsid w:val="00C95985"/>
    <w:rsid w:val="00CC5026"/>
    <w:rsid w:val="00CC68D0"/>
    <w:rsid w:val="00CD7700"/>
    <w:rsid w:val="00CF5C18"/>
    <w:rsid w:val="00D03F9A"/>
    <w:rsid w:val="00D06D51"/>
    <w:rsid w:val="00D24991"/>
    <w:rsid w:val="00D2617A"/>
    <w:rsid w:val="00D346FF"/>
    <w:rsid w:val="00D44FA2"/>
    <w:rsid w:val="00D50255"/>
    <w:rsid w:val="00D66520"/>
    <w:rsid w:val="00DE34CF"/>
    <w:rsid w:val="00DE43D0"/>
    <w:rsid w:val="00DE6D28"/>
    <w:rsid w:val="00E054E2"/>
    <w:rsid w:val="00E13F3D"/>
    <w:rsid w:val="00E27D3B"/>
    <w:rsid w:val="00E34898"/>
    <w:rsid w:val="00E60D20"/>
    <w:rsid w:val="00E92E25"/>
    <w:rsid w:val="00E95314"/>
    <w:rsid w:val="00EB09B7"/>
    <w:rsid w:val="00EC53BD"/>
    <w:rsid w:val="00EE7D7C"/>
    <w:rsid w:val="00F01566"/>
    <w:rsid w:val="00F047A2"/>
    <w:rsid w:val="00F25D98"/>
    <w:rsid w:val="00F300FB"/>
    <w:rsid w:val="00F40298"/>
    <w:rsid w:val="00F43124"/>
    <w:rsid w:val="00F51631"/>
    <w:rsid w:val="00F53069"/>
    <w:rsid w:val="00F55B4B"/>
    <w:rsid w:val="00F64D31"/>
    <w:rsid w:val="00F66EE2"/>
    <w:rsid w:val="00F8346A"/>
    <w:rsid w:val="00FB6386"/>
    <w:rsid w:val="00FC7867"/>
    <w:rsid w:val="00FD6D43"/>
    <w:rsid w:val="00FE3B87"/>
    <w:rsid w:val="00FE5629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uiPriority w:val="9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uiPriority w:val="9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uiPriority w:val="9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uiPriority w:val="9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uiPriority w:val="99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iPriority w:val="35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semiHidden/>
    <w:unhideWhenUsed/>
    <w:rsid w:val="000E2A0B"/>
    <w:rPr>
      <w:sz w:val="24"/>
      <w:szCs w:val="24"/>
    </w:rPr>
  </w:style>
  <w:style w:type="paragraph" w:styleId="afff7">
    <w:name w:val="Normal Indent"/>
    <w:basedOn w:val="a"/>
    <w:semiHidden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semiHidden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semiHidden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semiHidden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semiHidden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uiPriority w:val="20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Unresolved Mention"/>
    <w:basedOn w:val="a0"/>
    <w:uiPriority w:val="99"/>
    <w:semiHidden/>
    <w:unhideWhenUsed/>
    <w:rsid w:val="000F38AC"/>
    <w:rPr>
      <w:color w:val="605E5C"/>
      <w:shd w:val="clear" w:color="auto" w:fill="E1DFDD"/>
    </w:rPr>
  </w:style>
  <w:style w:type="character" w:styleId="afffff1">
    <w:name w:val="Strong"/>
    <w:basedOn w:val="a0"/>
    <w:uiPriority w:val="22"/>
    <w:qFormat/>
    <w:rsid w:val="00F55B4B"/>
    <w:rPr>
      <w:b/>
      <w:bCs/>
    </w:rPr>
  </w:style>
  <w:style w:type="table" w:styleId="afffff2">
    <w:name w:val="Table Grid"/>
    <w:basedOn w:val="a1"/>
    <w:uiPriority w:val="5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3">
    <w:name w:val="Light Shading"/>
    <w:basedOn w:val="a1"/>
    <w:uiPriority w:val="60"/>
    <w:rsid w:val="00F55B4B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55B4B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55B4B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55B4B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55B4B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55B4B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55B4B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4">
    <w:name w:val="Light List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5">
    <w:name w:val="Light Grid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6">
    <w:name w:val="Dark List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7">
    <w:name w:val="Colorful Shading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8">
    <w:name w:val="Colorful List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9">
    <w:name w:val="Colorful Grid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312_Rel-17_CR0046_Separate_YAML_file_for_generic_Information_model_definition_and_scenario_specific_IntentExpectation_definiti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82D3-6F76-46AE-B05C-326570ECC0F6}">
  <ds:schemaRefs/>
</ds:datastoreItem>
</file>

<file path=customXml/itemProps2.xml><?xml version="1.0" encoding="utf-8"?>
<ds:datastoreItem xmlns:ds="http://schemas.openxmlformats.org/officeDocument/2006/customXml" ds:itemID="{AA77720C-CA1A-479B-A27C-895BA8D5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22</Pages>
  <Words>7747</Words>
  <Characters>44158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104</cp:revision>
  <cp:lastPrinted>1899-12-31T23:00:00Z</cp:lastPrinted>
  <dcterms:created xsi:type="dcterms:W3CDTF">2020-02-03T08:32:00Z</dcterms:created>
  <dcterms:modified xsi:type="dcterms:W3CDTF">2023-05-25T15:15:00Z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(3)drfvAVTMaNKV9dw8Yyv7bQVRaWz/jNoLzovpp6u4W5DwfaXNORXDTNQgaj182Fg9U0IRJrBW
7WYfRpahcAOgi8V2S3ePJ6F5sfKvX3Fw80M37agM/yrcJouEAOB1HYg1HiawMUcdRWytwtsB
2dq7DXsL0TpV/vW9zM8ol9WidNPQinhBQbBkQoGEjczP7kUlu06AOKIyiZ3yp/IhSpv1gwRR
d5E58vENY/56yKleD5</vt:lpwstr>
  </property>
  <property fmtid="{D5CDD505-2E9C-101B-9397-08002B2CF9AE}" pid="22" name="_2015_ms_pID_7253431">
    <vt:lpwstr>5ItyyEPBBJvvLo5Tz7S+Lku9X3xpZqud8Z9dousRTWQejSxc65wf7/
ynNi0gWzt7p3NJV/ji+w1BUneDwYuNhluAzVtTJUSSlH3UfhoAQulDwmT3JEOg0vE3QOGbT0
wm56A2uyIpJHcCpeI2SdnIplZhnDdi1qgE67XkVnP+aaSrkSvZqk6uxcZ+BWAraf8kufAjT0
KBoq+gf6EwdW6z3065uEv+zdXvfVT01RD1Z3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1683873999</vt:lpwstr>
  </property>
</Properties>
</file>